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893154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926FAA">
        <w:rPr>
          <w:b/>
          <w:noProof/>
          <w:sz w:val="24"/>
        </w:rPr>
        <w:t>5405</w:t>
      </w:r>
    </w:p>
    <w:p w14:paraId="0E874A83" w14:textId="20EEF57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6A47AF">
        <w:rPr>
          <w:b/>
          <w:noProof/>
          <w:sz w:val="24"/>
        </w:rPr>
        <w:t xml:space="preserve">Meeting, </w:t>
      </w:r>
      <w:r w:rsidR="00D60EC8" w:rsidRPr="006A47AF">
        <w:rPr>
          <w:b/>
          <w:noProof/>
          <w:sz w:val="24"/>
        </w:rPr>
        <w:t>11</w:t>
      </w:r>
      <w:r w:rsidR="0091443E" w:rsidRPr="006A47AF">
        <w:rPr>
          <w:b/>
          <w:noProof/>
          <w:sz w:val="24"/>
          <w:vertAlign w:val="superscript"/>
        </w:rPr>
        <w:t>th</w:t>
      </w:r>
      <w:r w:rsidR="002E64DC" w:rsidRPr="006A47AF">
        <w:rPr>
          <w:b/>
          <w:noProof/>
          <w:sz w:val="24"/>
        </w:rPr>
        <w:t xml:space="preserve"> </w:t>
      </w:r>
      <w:r w:rsidRPr="006A47AF">
        <w:rPr>
          <w:b/>
          <w:noProof/>
          <w:sz w:val="24"/>
        </w:rPr>
        <w:t xml:space="preserve">– </w:t>
      </w:r>
      <w:r w:rsidR="00D60EC8" w:rsidRPr="006A47AF">
        <w:rPr>
          <w:b/>
          <w:noProof/>
          <w:sz w:val="24"/>
        </w:rPr>
        <w:t>15</w:t>
      </w:r>
      <w:r w:rsidRPr="006A47AF">
        <w:rPr>
          <w:b/>
          <w:noProof/>
          <w:sz w:val="24"/>
          <w:vertAlign w:val="superscript"/>
        </w:rPr>
        <w:t>th</w:t>
      </w:r>
      <w:r w:rsidRPr="006A47AF">
        <w:rPr>
          <w:b/>
          <w:noProof/>
          <w:sz w:val="24"/>
        </w:rPr>
        <w:t xml:space="preserve"> </w:t>
      </w:r>
      <w:r w:rsidR="00D60EC8" w:rsidRPr="006A47AF">
        <w:rPr>
          <w:b/>
          <w:noProof/>
          <w:sz w:val="24"/>
        </w:rPr>
        <w:t>October</w:t>
      </w:r>
      <w:r w:rsidRPr="006A47AF">
        <w:rPr>
          <w:b/>
          <w:noProof/>
          <w:sz w:val="24"/>
        </w:rPr>
        <w:t xml:space="preserve"> 202</w:t>
      </w:r>
      <w:r w:rsidR="00CB5EC6" w:rsidRPr="006A47AF">
        <w:rPr>
          <w:b/>
          <w:noProof/>
          <w:sz w:val="24"/>
        </w:rPr>
        <w:t>1</w:t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</w:r>
      <w:r w:rsidR="00124F7C">
        <w:rPr>
          <w:b/>
          <w:noProof/>
          <w:sz w:val="24"/>
        </w:rPr>
        <w:tab/>
        <w:t>was C4-215198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C0BFC" w:rsidR="001E41F3" w:rsidRPr="00410371" w:rsidRDefault="00382F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D819AD">
              <w:rPr>
                <w:b/>
                <w:noProof/>
                <w:sz w:val="28"/>
              </w:rPr>
              <w:t>72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0EA89" w:rsidR="001E41F3" w:rsidRPr="00410371" w:rsidRDefault="00382F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133B">
              <w:rPr>
                <w:b/>
                <w:noProof/>
                <w:sz w:val="28"/>
              </w:rPr>
              <w:t>0118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7AF4E" w:rsidR="001E41F3" w:rsidRPr="00410371" w:rsidRDefault="00124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C0A149" w:rsidR="001E41F3" w:rsidRPr="00410371" w:rsidRDefault="00382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</w:t>
            </w:r>
            <w:r w:rsidR="00715312">
              <w:rPr>
                <w:b/>
                <w:noProof/>
                <w:sz w:val="28"/>
              </w:rPr>
              <w:t>7</w:t>
            </w:r>
            <w:r w:rsidR="005C282C">
              <w:rPr>
                <w:b/>
                <w:noProof/>
                <w:sz w:val="28"/>
              </w:rPr>
              <w:t>.</w:t>
            </w:r>
            <w:r w:rsidR="006A1F80">
              <w:rPr>
                <w:b/>
                <w:noProof/>
                <w:sz w:val="28"/>
              </w:rPr>
              <w:t>2</w:t>
            </w:r>
            <w:r w:rsidR="005C28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5CF31" w:rsidR="001E41F3" w:rsidRDefault="000E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LPP message</w:t>
            </w:r>
            <w:r w:rsidR="00EE3B3B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7E6179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C571C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B614D8" w:rsidR="001E41F3" w:rsidRDefault="00A82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382F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54227" w:rsidR="001E41F3" w:rsidRDefault="002537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0AE0AB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531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996E7" w14:textId="42F7967D" w:rsidR="001E525C" w:rsidRDefault="0002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C419B7">
              <w:rPr>
                <w:noProof/>
              </w:rPr>
              <w:t xml:space="preserve">S2-2106657, </w:t>
            </w:r>
            <w:r w:rsidR="002F761D" w:rsidRPr="00C419B7">
              <w:rPr>
                <w:noProof/>
              </w:rPr>
              <w:t>up</w:t>
            </w:r>
            <w:r w:rsidR="00C419B7">
              <w:rPr>
                <w:noProof/>
              </w:rPr>
              <w:t xml:space="preserve"> </w:t>
            </w:r>
            <w:r w:rsidR="002F761D" w:rsidRPr="00C419B7">
              <w:rPr>
                <w:noProof/>
              </w:rPr>
              <w:t>to 3</w:t>
            </w:r>
            <w:r w:rsidRPr="00C419B7">
              <w:rPr>
                <w:noProof/>
              </w:rPr>
              <w:t xml:space="preserve"> LPP message</w:t>
            </w:r>
            <w:r w:rsidR="006966E0">
              <w:rPr>
                <w:noProof/>
              </w:rPr>
              <w:t>s</w:t>
            </w:r>
            <w:r w:rsidRPr="00C419B7">
              <w:rPr>
                <w:noProof/>
              </w:rPr>
              <w:t xml:space="preserve"> need to be support</w:t>
            </w:r>
            <w:r w:rsidR="00C419B7">
              <w:rPr>
                <w:noProof/>
              </w:rPr>
              <w:t>ed</w:t>
            </w:r>
            <w:r w:rsidRPr="00C419B7">
              <w:rPr>
                <w:noProof/>
              </w:rPr>
              <w:t xml:space="preserve"> in </w:t>
            </w:r>
            <w:r w:rsidR="00C419B7">
              <w:rPr>
                <w:noProof/>
              </w:rPr>
              <w:t xml:space="preserve">the </w:t>
            </w:r>
            <w:proofErr w:type="spellStart"/>
            <w:r w:rsidR="00F0665F">
              <w:t>Nlmf_Location_DetermineLocation</w:t>
            </w:r>
            <w:proofErr w:type="spellEnd"/>
            <w:r w:rsidR="00AA5247">
              <w:rPr>
                <w:noProof/>
              </w:rPr>
              <w:t>.</w:t>
            </w:r>
          </w:p>
          <w:p w14:paraId="1C896399" w14:textId="77777777" w:rsidR="00C419B7" w:rsidRDefault="00C419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535AC9" w:rsidR="00C419B7" w:rsidRDefault="00C4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stage3 needs to be aligned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A8E7FB" w:rsidR="00EA61AC" w:rsidRDefault="009059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ppMessageExt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is added</w:t>
            </w:r>
            <w:proofErr w:type="gram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InputData</w:t>
            </w:r>
            <w:proofErr w:type="spellEnd"/>
            <w:r>
              <w:rPr>
                <w:lang w:eastAsia="zh-CN"/>
              </w:rPr>
              <w:t xml:space="preserve"> to support multiple </w:t>
            </w:r>
            <w:proofErr w:type="spellStart"/>
            <w:r>
              <w:rPr>
                <w:lang w:eastAsia="zh-CN"/>
              </w:rPr>
              <w:t>LPP</w:t>
            </w:r>
            <w:proofErr w:type="spellEnd"/>
            <w:r>
              <w:rPr>
                <w:lang w:eastAsia="zh-CN"/>
              </w:rPr>
              <w:t xml:space="preserve"> messages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801AB" w:rsidR="001E41F3" w:rsidRDefault="0090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LPP message</w:t>
            </w:r>
            <w:r w:rsidR="00981B65">
              <w:rPr>
                <w:noProof/>
              </w:rPr>
              <w:t>s</w:t>
            </w:r>
            <w:r>
              <w:rPr>
                <w:noProof/>
              </w:rPr>
              <w:t xml:space="preserve"> can not be </w:t>
            </w:r>
            <w:r w:rsidR="00A94AD0">
              <w:rPr>
                <w:noProof/>
              </w:rPr>
              <w:t>transferred to LMF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3A710" w:rsidR="001E41F3" w:rsidRDefault="00A94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5.2.2.2.3, 6.1.6.2.2,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89BD8C" w:rsidR="001E41F3" w:rsidRDefault="00317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17A3A">
              <w:rPr>
                <w:noProof/>
              </w:rPr>
              <w:t xml:space="preserve">his </w:t>
            </w:r>
            <w:r w:rsidR="00D6603E" w:rsidRPr="00D6603E">
              <w:rPr>
                <w:noProof/>
              </w:rPr>
              <w:t xml:space="preserve">CR introduces a new backward compatible feature to the OpenAPI file of the </w:t>
            </w:r>
            <w:r w:rsidR="00D6603E">
              <w:rPr>
                <w:noProof/>
              </w:rPr>
              <w:t>Nlmf_location</w:t>
            </w:r>
            <w:r w:rsidR="00D6603E" w:rsidRPr="00D6603E">
              <w:rPr>
                <w:noProof/>
              </w:rPr>
              <w:t xml:space="preserve"> API</w:t>
            </w:r>
            <w:r w:rsidR="00D6603E">
              <w:rPr>
                <w:sz w:val="16"/>
                <w:szCs w:val="16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770C2" w14:textId="77777777" w:rsidR="008863B9" w:rsidRDefault="00124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39F09B6C" w14:textId="77777777" w:rsidR="002C571C" w:rsidRDefault="002C571C" w:rsidP="002C57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CATT is added as co-source</w:t>
            </w:r>
          </w:p>
          <w:p w14:paraId="6ACA4173" w14:textId="6AA3ED68" w:rsidR="00124F7C" w:rsidRDefault="000C7543" w:rsidP="002C571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cardinality </w:t>
            </w:r>
            <w:r>
              <w:rPr>
                <w:noProof/>
              </w:rPr>
              <w:t>is changed to 1 to N</w:t>
            </w:r>
            <w:r w:rsidR="00642BBB">
              <w:rPr>
                <w:noProof/>
              </w:rPr>
              <w:t xml:space="preserve"> and yaml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381D86" w14:textId="77777777" w:rsidR="00DB32E0" w:rsidRDefault="00DB32E0" w:rsidP="00DB32E0">
      <w:pPr>
        <w:pStyle w:val="Heading5"/>
      </w:pPr>
      <w:bookmarkStart w:id="1" w:name="_Toc34147868"/>
      <w:bookmarkStart w:id="2" w:name="_Toc36463252"/>
      <w:bookmarkStart w:id="3" w:name="_Toc43215092"/>
      <w:bookmarkStart w:id="4" w:name="_Toc45032340"/>
      <w:bookmarkStart w:id="5" w:name="_Toc49849829"/>
      <w:bookmarkStart w:id="6" w:name="_Toc51873343"/>
      <w:bookmarkStart w:id="7" w:name="_Toc56517471"/>
      <w:bookmarkStart w:id="8" w:name="_Toc58594372"/>
      <w:bookmarkStart w:id="9" w:name="_Toc67685882"/>
      <w:bookmarkStart w:id="10" w:name="_Toc74993703"/>
      <w:bookmarkStart w:id="11" w:name="_Toc82716291"/>
      <w:bookmarkStart w:id="12" w:name="_Toc19708969"/>
      <w:bookmarkStart w:id="13" w:name="_Toc27745047"/>
      <w:bookmarkStart w:id="14" w:name="_Toc29803200"/>
      <w:bookmarkStart w:id="15" w:name="_Toc35969951"/>
      <w:bookmarkStart w:id="16" w:name="_Toc36050745"/>
      <w:bookmarkStart w:id="17" w:name="_Toc44847458"/>
      <w:bookmarkStart w:id="18" w:name="_Toc51845112"/>
      <w:bookmarkStart w:id="19" w:name="_Toc51845443"/>
      <w:bookmarkStart w:id="20" w:name="_Toc57017512"/>
      <w:bookmarkStart w:id="21" w:name="_Toc82555396"/>
      <w:r>
        <w:t>5.2.2.2.3</w:t>
      </w:r>
      <w:r>
        <w:tab/>
        <w:t>Retrieve UE Location for 5G-MO-</w:t>
      </w:r>
      <w:r w:rsidRPr="00EE2E41">
        <w:t>LR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3D16E88" w14:textId="77777777" w:rsidR="00DB32E0" w:rsidRPr="00F2339F" w:rsidRDefault="00DB32E0" w:rsidP="00DB32E0">
      <w:r>
        <w:t>This procedure allows a</w:t>
      </w:r>
      <w:r w:rsidRPr="00F2339F">
        <w:t xml:space="preserve"> consumer NF (</w:t>
      </w:r>
      <w:proofErr w:type="gramStart"/>
      <w:r w:rsidRPr="00F2339F">
        <w:t>i.e.</w:t>
      </w:r>
      <w:proofErr w:type="gramEnd"/>
      <w:r w:rsidRPr="00F2339F">
        <w:t xml:space="preserve"> an AMF) to request the location information or location assistance data for a target UE which initiates MO-LR procedure (see 3GPP TS 23.273 [19]).</w:t>
      </w:r>
    </w:p>
    <w:p w14:paraId="648A0A81" w14:textId="77777777" w:rsidR="00DB32E0" w:rsidRDefault="00DB32E0" w:rsidP="00DB32E0">
      <w:pPr>
        <w:pStyle w:val="TH"/>
      </w:pPr>
      <w:r>
        <w:rPr>
          <w:lang w:val="fr-FR"/>
        </w:rPr>
        <w:object w:dxaOrig="8685" w:dyaOrig="2115" w14:anchorId="72D77F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 o:ole="">
            <v:imagedata r:id="rId23" o:title=""/>
          </v:shape>
          <o:OLEObject Type="Embed" ProgID="Visio.Drawing.11" ShapeID="_x0000_i1025" DrawAspect="Content" ObjectID="_1695709324" r:id="rId24"/>
        </w:object>
      </w:r>
    </w:p>
    <w:p w14:paraId="1EC1F26C" w14:textId="77777777" w:rsidR="00DB32E0" w:rsidRDefault="00DB32E0" w:rsidP="00DB32E0">
      <w:pPr>
        <w:pStyle w:val="TF"/>
        <w:rPr>
          <w:lang w:val="en-US"/>
        </w:rPr>
      </w:pPr>
      <w:r>
        <w:t xml:space="preserve">Figure 5.2.2.2.3-1: </w:t>
      </w:r>
      <w:proofErr w:type="spellStart"/>
      <w:r>
        <w:t>DetermineLocation</w:t>
      </w:r>
      <w:proofErr w:type="spellEnd"/>
      <w:r>
        <w:t xml:space="preserve"> Request for 5G-MO-LR</w:t>
      </w:r>
    </w:p>
    <w:p w14:paraId="117DE0DE" w14:textId="77777777" w:rsidR="00DB32E0" w:rsidRPr="00F2339F" w:rsidRDefault="00DB32E0" w:rsidP="00DB32E0">
      <w:r w:rsidRPr="00F2339F">
        <w:t xml:space="preserve">The same requirements in clause 5.2.2.2.2 shall </w:t>
      </w:r>
      <w:proofErr w:type="gramStart"/>
      <w:r w:rsidRPr="00F2339F">
        <w:t>be applied</w:t>
      </w:r>
      <w:proofErr w:type="gramEnd"/>
      <w:r w:rsidRPr="00F2339F">
        <w:t xml:space="preserve"> with following modifications:</w:t>
      </w:r>
    </w:p>
    <w:p w14:paraId="25287101" w14:textId="77777777" w:rsidR="00DB32E0" w:rsidRPr="00F2339F" w:rsidRDefault="00DB32E0" w:rsidP="00DB32E0">
      <w:pPr>
        <w:pStyle w:val="B1"/>
      </w:pPr>
      <w:r w:rsidRPr="00F2339F">
        <w:t>1.</w:t>
      </w:r>
      <w:r w:rsidRPr="00F2339F">
        <w:tab/>
        <w:t xml:space="preserve">Same as step 1 of figure 5.2.2.2.2-1, the request body shall include the following </w:t>
      </w:r>
      <w:proofErr w:type="gramStart"/>
      <w:r w:rsidRPr="00F2339F">
        <w:t>additional</w:t>
      </w:r>
      <w:proofErr w:type="gramEnd"/>
      <w:r w:rsidRPr="00F2339F">
        <w:t xml:space="preserve"> information:</w:t>
      </w:r>
    </w:p>
    <w:p w14:paraId="1B83EA5D" w14:textId="77777777" w:rsidR="00DB32E0" w:rsidRPr="00F2339F" w:rsidRDefault="00DB32E0" w:rsidP="00DB32E0">
      <w:pPr>
        <w:pStyle w:val="B2"/>
      </w:pPr>
      <w:r w:rsidRPr="00F2339F">
        <w:t>-</w:t>
      </w:r>
      <w:r w:rsidRPr="00F2339F">
        <w:tab/>
        <w:t>T</w:t>
      </w:r>
      <w:r w:rsidRPr="00F2339F">
        <w:rPr>
          <w:lang w:eastAsia="zh-CN"/>
        </w:rPr>
        <w:t xml:space="preserve">he indication received from UE indicating whether a location </w:t>
      </w:r>
      <w:proofErr w:type="gramStart"/>
      <w:r w:rsidRPr="00F2339F">
        <w:rPr>
          <w:lang w:eastAsia="zh-CN"/>
        </w:rPr>
        <w:t>estimate</w:t>
      </w:r>
      <w:proofErr w:type="gramEnd"/>
      <w:r w:rsidRPr="00F2339F">
        <w:rPr>
          <w:lang w:eastAsia="zh-CN"/>
        </w:rPr>
        <w:t xml:space="preserve"> or location assistance data is required.</w:t>
      </w:r>
    </w:p>
    <w:p w14:paraId="2EC2B1B3" w14:textId="58BD17DB" w:rsidR="00DB32E0" w:rsidRDefault="00DB32E0" w:rsidP="00DB32E0">
      <w:pPr>
        <w:pStyle w:val="B2"/>
      </w:pPr>
      <w:r>
        <w:t>-</w:t>
      </w:r>
      <w:r>
        <w:tab/>
      </w:r>
      <w:del w:id="22" w:author="Saurabh Khare (Nokia)" w:date="2021-09-24T17:48:00Z">
        <w:r w:rsidDel="00DB32E0">
          <w:delText>An</w:delText>
        </w:r>
        <w:r w:rsidRPr="00A37546" w:rsidDel="00DB32E0">
          <w:delText xml:space="preserve"> </w:delText>
        </w:r>
      </w:del>
      <w:ins w:id="23" w:author="Saurabh Khare (Nokia)" w:date="2021-09-24T17:48:00Z">
        <w:r>
          <w:t>The</w:t>
        </w:r>
        <w:r w:rsidRPr="00A37546">
          <w:t xml:space="preserve"> </w:t>
        </w:r>
      </w:ins>
      <w:proofErr w:type="spellStart"/>
      <w:r w:rsidRPr="00A37546">
        <w:t>LPP</w:t>
      </w:r>
      <w:proofErr w:type="spellEnd"/>
      <w:r w:rsidRPr="00A37546">
        <w:t xml:space="preserve"> message</w:t>
      </w:r>
      <w:ins w:id="24" w:author="Saurabh Khare (Nokia)" w:date="2021-09-24T17:48:00Z">
        <w:r>
          <w:t>s</w:t>
        </w:r>
      </w:ins>
      <w:r w:rsidRPr="00A37546">
        <w:t xml:space="preserve"> </w:t>
      </w:r>
      <w:r>
        <w:t xml:space="preserve">if </w:t>
      </w:r>
      <w:del w:id="25" w:author="Saurabh Khare (Nokia)" w:date="2021-09-24T17:48:00Z">
        <w:r w:rsidDel="00472916">
          <w:delText>it is</w:delText>
        </w:r>
      </w:del>
      <w:del w:id="26" w:author="Saurabh Khare (Nokia)" w:date="2021-09-24T17:49:00Z">
        <w:r w:rsidDel="000878F8">
          <w:delText xml:space="preserve"> </w:delText>
        </w:r>
      </w:del>
      <w:r>
        <w:t>received in MO-LR Request from UE</w:t>
      </w:r>
    </w:p>
    <w:p w14:paraId="7E27F78A" w14:textId="77777777" w:rsidR="00DB32E0" w:rsidRPr="002879E0" w:rsidRDefault="00DB32E0" w:rsidP="00DB32E0">
      <w:pPr>
        <w:pStyle w:val="B2"/>
      </w:pPr>
      <w:r>
        <w:t>-</w:t>
      </w:r>
      <w:r>
        <w:tab/>
        <w:t xml:space="preserve">UE's </w:t>
      </w:r>
      <w:r w:rsidRPr="002879E0">
        <w:t xml:space="preserve">subscribed </w:t>
      </w:r>
      <w:proofErr w:type="gramStart"/>
      <w:r w:rsidRPr="002879E0">
        <w:t>assistance</w:t>
      </w:r>
      <w:proofErr w:type="gramEnd"/>
      <w:r w:rsidRPr="002879E0">
        <w:t xml:space="preserve"> data for 5GC-MO-LR</w:t>
      </w:r>
      <w:r w:rsidRPr="00D801F5">
        <w:t xml:space="preserve"> if received from UDM</w:t>
      </w:r>
      <w:r>
        <w:t>.</w:t>
      </w:r>
    </w:p>
    <w:p w14:paraId="5E506F54" w14:textId="77777777" w:rsidR="00DB32E0" w:rsidRDefault="00DB32E0" w:rsidP="00DB32E0">
      <w:pPr>
        <w:pStyle w:val="B1"/>
      </w:pPr>
      <w:r>
        <w:t>2a.</w:t>
      </w:r>
      <w:r>
        <w:tab/>
        <w:t xml:space="preserve">Same as step 2a of figure 5.2.2.2.2-1 if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consumer NF requests the location information for a target UE.</w:t>
      </w:r>
      <w:r>
        <w:t xml:space="preserve"> If a NF consumer requests location </w:t>
      </w:r>
      <w:proofErr w:type="gramStart"/>
      <w:r>
        <w:t>assistance</w:t>
      </w:r>
      <w:proofErr w:type="gramEnd"/>
      <w:r>
        <w:t xml:space="preserve"> data for a target UE and LMF has successfully delivered location assistance data to the UE, 204 No Content shall be returned.</w:t>
      </w:r>
    </w:p>
    <w:p w14:paraId="4ECBCFA4" w14:textId="77777777" w:rsidR="00DB32E0" w:rsidRDefault="00DB32E0" w:rsidP="00DB32E0">
      <w:pPr>
        <w:pStyle w:val="B1"/>
      </w:pPr>
      <w:r>
        <w:t>2b.</w:t>
      </w:r>
      <w:r>
        <w:tab/>
        <w:t>Same as step 2b of figure 5.2.2.2.2-1.</w:t>
      </w:r>
    </w:p>
    <w:p w14:paraId="648549B8" w14:textId="3F8D41B6" w:rsidR="009A4FB1" w:rsidRPr="006B5418" w:rsidRDefault="009A4FB1" w:rsidP="009A4F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E3337C" w14:textId="0C05070F" w:rsidR="005343A2" w:rsidRDefault="005343A2" w:rsidP="00FB3890"/>
    <w:p w14:paraId="3E819790" w14:textId="77777777" w:rsidR="009A4FB1" w:rsidRDefault="009A4FB1" w:rsidP="009A4FB1">
      <w:pPr>
        <w:pStyle w:val="Heading5"/>
      </w:pPr>
      <w:bookmarkStart w:id="27" w:name="_Toc20150383"/>
      <w:bookmarkStart w:id="28" w:name="_Toc25168630"/>
      <w:bookmarkStart w:id="29" w:name="_Toc27593049"/>
      <w:bookmarkStart w:id="30" w:name="_Toc34147920"/>
      <w:bookmarkStart w:id="31" w:name="_Toc36463304"/>
      <w:bookmarkStart w:id="32" w:name="_Toc43215144"/>
      <w:bookmarkStart w:id="33" w:name="_Toc45032392"/>
      <w:bookmarkStart w:id="34" w:name="_Toc49849881"/>
      <w:bookmarkStart w:id="35" w:name="_Toc51873395"/>
      <w:bookmarkStart w:id="36" w:name="_Toc56517523"/>
      <w:bookmarkStart w:id="37" w:name="_Toc58594424"/>
      <w:bookmarkStart w:id="38" w:name="_Toc67685934"/>
      <w:bookmarkStart w:id="39" w:name="_Toc74993755"/>
      <w:bookmarkStart w:id="40" w:name="_Toc82716343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0CA050B9" w14:textId="77777777" w:rsidR="009A4FB1" w:rsidRDefault="009A4FB1" w:rsidP="009A4FB1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11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  <w:gridCol w:w="1484"/>
      </w:tblGrid>
      <w:tr w:rsidR="009A4FB1" w:rsidRPr="00FD48E5" w14:paraId="59E66EC7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581C6" w14:textId="77777777" w:rsidR="009A4FB1" w:rsidRDefault="009A4FB1" w:rsidP="004036C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08E73" w14:textId="77777777" w:rsidR="009A4FB1" w:rsidRDefault="009A4FB1" w:rsidP="004036C1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5C5FE" w14:textId="77777777" w:rsidR="009A4FB1" w:rsidRPr="007277D4" w:rsidRDefault="009A4FB1" w:rsidP="004036C1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9709F" w14:textId="77777777" w:rsidR="009A4FB1" w:rsidRDefault="009A4FB1" w:rsidP="004036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E26B50" w14:textId="77777777" w:rsidR="009A4FB1" w:rsidRDefault="009A4FB1" w:rsidP="00403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BB6F3" w14:textId="77777777" w:rsidR="009A4FB1" w:rsidRDefault="009A4FB1" w:rsidP="004036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A4FB1" w:rsidRPr="00FD48E5" w14:paraId="49B8529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B4B6" w14:textId="77777777" w:rsidR="009A4FB1" w:rsidRDefault="009A4FB1" w:rsidP="004036C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A3F4" w14:textId="77777777" w:rsidR="009A4FB1" w:rsidRDefault="009A4FB1" w:rsidP="004036C1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89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684B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D1C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external client type of the requester.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77AF" w14:textId="77777777" w:rsidR="009A4FB1" w:rsidRPr="008D70F5" w:rsidRDefault="009A4FB1" w:rsidP="004036C1">
            <w:pPr>
              <w:pStyle w:val="TAL"/>
            </w:pPr>
          </w:p>
        </w:tc>
      </w:tr>
      <w:tr w:rsidR="009A4FB1" w:rsidRPr="00FD48E5" w14:paraId="60AF25C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2F0" w14:textId="77777777" w:rsidR="009A4FB1" w:rsidRDefault="009A4FB1" w:rsidP="004036C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89F9" w14:textId="77777777" w:rsidR="009A4FB1" w:rsidRDefault="009A4FB1" w:rsidP="004036C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1F0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5E6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7E7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correlation ID of the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93F" w14:textId="77777777" w:rsidR="009A4FB1" w:rsidRPr="008D70F5" w:rsidRDefault="009A4FB1" w:rsidP="004036C1">
            <w:pPr>
              <w:pStyle w:val="TAL"/>
            </w:pPr>
          </w:p>
        </w:tc>
      </w:tr>
      <w:tr w:rsidR="009A4FB1" w:rsidRPr="00FD48E5" w14:paraId="53F053D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0C5" w14:textId="77777777" w:rsidR="009A4FB1" w:rsidRDefault="009A4FB1" w:rsidP="004036C1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C15B" w14:textId="77777777" w:rsidR="009A4FB1" w:rsidRDefault="009A4FB1" w:rsidP="004036C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71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EB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DE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4A32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0686FC2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D6B" w14:textId="77777777" w:rsidR="009A4FB1" w:rsidRDefault="009A4FB1" w:rsidP="004036C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8F1" w14:textId="77777777" w:rsidR="009A4FB1" w:rsidRDefault="009A4FB1" w:rsidP="004036C1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3B92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4ED2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9A3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QoS of the location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3B7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2534745D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0689" w14:textId="77777777" w:rsidR="009A4FB1" w:rsidRDefault="009A4FB1" w:rsidP="004036C1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E01" w14:textId="77777777" w:rsidR="009A4FB1" w:rsidRDefault="009A4FB1" w:rsidP="004036C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AF5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A6BD" w14:textId="77777777" w:rsidR="009A4FB1" w:rsidRDefault="009A4FB1" w:rsidP="004036C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836B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GAD shapes supported by the requester.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2C8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74A631E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83A" w14:textId="77777777" w:rsidR="009A4FB1" w:rsidRDefault="009A4FB1" w:rsidP="004036C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E1B" w14:textId="77777777" w:rsidR="009A4FB1" w:rsidRDefault="009A4FB1" w:rsidP="004036C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775F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5121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BC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SUPI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A0DD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7D8D68A3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28E3" w14:textId="77777777" w:rsidR="009A4FB1" w:rsidRDefault="009A4FB1" w:rsidP="004036C1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855" w14:textId="77777777" w:rsidR="009A4FB1" w:rsidRDefault="009A4FB1" w:rsidP="004036C1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C3BE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1DA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A0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>Indicates the PEI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2C8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69E9412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2815" w14:textId="77777777" w:rsidR="009A4FB1" w:rsidRDefault="009A4FB1" w:rsidP="004036C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72A4" w14:textId="77777777" w:rsidR="009A4FB1" w:rsidRDefault="009A4FB1" w:rsidP="004036C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C3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47D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8A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GPSI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2EF4" w14:textId="77777777" w:rsidR="009A4FB1" w:rsidRPr="00B3357E" w:rsidRDefault="009A4FB1" w:rsidP="004036C1">
            <w:pPr>
              <w:pStyle w:val="TAL"/>
            </w:pPr>
          </w:p>
        </w:tc>
      </w:tr>
      <w:tr w:rsidR="009A4FB1" w:rsidRPr="00FD48E5" w14:paraId="6E7CD20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7F8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4C8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E69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1D01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4E1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 or the serving cell identifier of the Primary Cell in the Master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7139679A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65F9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6B70AF5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5451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D40" w14:textId="77777777" w:rsidR="009A4FB1" w:rsidRDefault="009A4FB1" w:rsidP="004036C1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AAF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DEB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C21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serving cell identifier of the Primary Cell in the Secondary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26FA209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26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73DF6C4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D91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7018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28E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0265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17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 or the serving cell identifier of the Primary Cell in the Master RAN Node that is a NR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1A0A7E0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12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00B8689B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89D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AFF5" w14:textId="77777777" w:rsidR="009A4FB1" w:rsidRDefault="009A4FB1" w:rsidP="004036C1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F34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3AF2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205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serving cell identifier of the Primary Cell in the Secondary RAN Node that is a NR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346DAB6D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52E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1B80AC8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467" w14:textId="77777777" w:rsidR="009A4FB1" w:rsidRDefault="009A4FB1" w:rsidP="004036C1">
            <w:pPr>
              <w:pStyle w:val="TAL"/>
            </w:pPr>
            <w:r>
              <w:t>priority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CFB3" w14:textId="77777777" w:rsidR="009A4FB1" w:rsidRDefault="009A4FB1" w:rsidP="004036C1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185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EDB3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27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the priority of the location request.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28D1" w14:textId="77777777" w:rsidR="009A4FB1" w:rsidRPr="00566746" w:rsidRDefault="009A4FB1" w:rsidP="004036C1">
            <w:pPr>
              <w:pStyle w:val="TAL"/>
            </w:pPr>
          </w:p>
        </w:tc>
      </w:tr>
      <w:tr w:rsidR="009A4FB1" w:rsidRPr="00FD48E5" w14:paraId="2807E2F2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46C" w14:textId="77777777" w:rsidR="009A4FB1" w:rsidRDefault="009A4FB1" w:rsidP="004036C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65F" w14:textId="77777777" w:rsidR="009A4FB1" w:rsidRDefault="009A4FB1" w:rsidP="004036C1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7AC4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52ED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78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whether velocity is requested or not.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767" w14:textId="77777777" w:rsidR="009A4FB1" w:rsidRPr="00566746" w:rsidRDefault="009A4FB1" w:rsidP="004036C1">
            <w:pPr>
              <w:pStyle w:val="TAL"/>
            </w:pPr>
          </w:p>
        </w:tc>
      </w:tr>
      <w:tr w:rsidR="009A4FB1" w:rsidRPr="00FD48E5" w14:paraId="381559C0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04D" w14:textId="77777777" w:rsidR="009A4FB1" w:rsidRDefault="009A4FB1" w:rsidP="004036C1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144" w14:textId="77777777" w:rsidR="009A4FB1" w:rsidRDefault="009A4FB1" w:rsidP="004036C1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58A2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0AE7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7C5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LCS capability supported by the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80F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271754E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E24F" w14:textId="77777777" w:rsidR="009A4FB1" w:rsidRDefault="009A4FB1" w:rsidP="004036C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B615" w14:textId="77777777" w:rsidR="009A4FB1" w:rsidRPr="007F4DE4" w:rsidRDefault="009A4FB1" w:rsidP="004036C1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51C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913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78F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3A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948243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05A2" w14:textId="77777777" w:rsidR="009A4FB1" w:rsidRDefault="009A4FB1" w:rsidP="004036C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D897" w14:textId="77777777" w:rsidR="009A4FB1" w:rsidRDefault="009A4FB1" w:rsidP="004036C1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04C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6C7A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822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29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C96611E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EC9" w14:textId="77777777" w:rsidR="009A4FB1" w:rsidRDefault="009A4FB1" w:rsidP="004036C1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6B0" w14:textId="77777777" w:rsidR="009A4FB1" w:rsidRDefault="009A4FB1" w:rsidP="004036C1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68C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CB5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04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</w:p>
          <w:p w14:paraId="74A1FBE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  <w:p w14:paraId="054A8A3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299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2B22318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EE2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F58F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DEF" w14:textId="77777777" w:rsidR="009A4FB1" w:rsidRDefault="009A4FB1" w:rsidP="004036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908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3C05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address that corresponds to the V-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GMLC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that receives Location Request</w:t>
            </w:r>
          </w:p>
          <w:p w14:paraId="1647439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present, if </w:t>
            </w:r>
            <w:r>
              <w:rPr>
                <w:rFonts w:cs="Arial"/>
                <w:szCs w:val="18"/>
              </w:rPr>
              <w:t xml:space="preserve">attribute </w:t>
            </w:r>
            <w:proofErr w:type="spellStart"/>
            <w:r>
              <w:t>LdrType</w:t>
            </w:r>
            <w:proofErr w:type="spellEnd"/>
            <w:r>
              <w:t xml:space="preserve"> is present</w:t>
            </w:r>
            <w:r>
              <w:rPr>
                <w:rFonts w:hint="eastAsia"/>
                <w:lang w:eastAsia="zh-CN"/>
              </w:rPr>
              <w:t xml:space="preserve"> and the target UE is in roaming case</w:t>
            </w:r>
            <w: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A8C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2C41E404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B9F" w14:textId="77777777" w:rsidR="009A4FB1" w:rsidRDefault="009A4FB1" w:rsidP="004036C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BF7" w14:textId="77777777" w:rsidR="009A4FB1" w:rsidRDefault="009A4FB1" w:rsidP="004036C1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71A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F6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45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 Number</w:t>
            </w:r>
          </w:p>
          <w:p w14:paraId="1108C4D0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  <w:p w14:paraId="18731F2E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E35B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7F8F1D3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2BA4" w14:textId="77777777" w:rsidR="009A4FB1" w:rsidRDefault="009A4FB1" w:rsidP="004036C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29A3" w14:textId="77777777" w:rsidR="009A4FB1" w:rsidRDefault="009A4FB1" w:rsidP="004036C1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42E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7D30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A87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30F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5CABAF46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515" w14:textId="77777777" w:rsidR="009A4FB1" w:rsidRDefault="009A4FB1" w:rsidP="004036C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144C" w14:textId="77777777" w:rsidR="009A4FB1" w:rsidRDefault="009A4FB1" w:rsidP="004036C1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6DE5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C34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21B4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D5E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48C136FB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0A0A" w14:textId="77777777" w:rsidR="009A4FB1" w:rsidRDefault="009A4FB1" w:rsidP="004036C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3E8" w14:textId="77777777" w:rsidR="009A4FB1" w:rsidRDefault="009A4FB1" w:rsidP="004036C1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CFB1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8CEC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F7C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B83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394741DC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2595" w14:textId="77777777" w:rsidR="009A4FB1" w:rsidRDefault="009A4FB1" w:rsidP="004036C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9C46" w14:textId="77777777" w:rsidR="009A4FB1" w:rsidRDefault="009A4FB1" w:rsidP="004036C1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E66B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187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CF38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75C1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3025340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591A" w14:textId="77777777" w:rsidR="009A4FB1" w:rsidRDefault="009A4FB1" w:rsidP="004036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eConnectivityStates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5E3" w14:textId="77777777" w:rsidR="009A4FB1" w:rsidRDefault="009A4FB1" w:rsidP="004036C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UeConnectivityState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F0A7" w14:textId="77777777" w:rsidR="009A4FB1" w:rsidRDefault="009A4FB1" w:rsidP="004036C1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12AF" w14:textId="77777777" w:rsidR="009A4FB1" w:rsidRDefault="009A4FB1" w:rsidP="004036C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926" w14:textId="77777777" w:rsidR="009A4FB1" w:rsidRDefault="009A4FB1" w:rsidP="004036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D584B">
              <w:t>UE connectivity state per access type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BC6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376FF53A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C89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31710B">
              <w:rPr>
                <w:lang w:eastAsia="zh-CN"/>
              </w:rPr>
              <w:t>eLocationServiceInd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9A6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96B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3CD8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DE65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sends </w:t>
            </w:r>
            <w:r>
              <w:t>an MO-LR Request message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request type for a 5GC-MO-LR.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9DD0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2885EE6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828B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moAssistanceDataType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B7C" w14:textId="77777777" w:rsidR="009A4FB1" w:rsidRPr="0031710B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B77B" w14:textId="77777777" w:rsidR="009A4FB1" w:rsidRDefault="009A4FB1" w:rsidP="004036C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5CD" w14:textId="77777777" w:rsidR="009A4FB1" w:rsidRDefault="009A4FB1" w:rsidP="004036C1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DCB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a list of one or more types of location assistance data that UE subscribed.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C8F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36A64FE5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2EA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5A4" w14:textId="77777777" w:rsidR="009A4FB1" w:rsidRDefault="009A4FB1" w:rsidP="004036C1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4C2" w14:textId="77777777" w:rsidR="009A4FB1" w:rsidRDefault="009A4FB1" w:rsidP="004036C1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874" w14:textId="77777777" w:rsidR="009A4FB1" w:rsidRDefault="009A4FB1" w:rsidP="004036C1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812" w14:textId="408E73AF" w:rsidR="009A4FB1" w:rsidRDefault="009A4FB1" w:rsidP="004036C1">
            <w:pPr>
              <w:pStyle w:val="TAL"/>
              <w:rPr>
                <w:ins w:id="41" w:author="Saurabh Khare (Nokia)" w:date="2021-09-24T17:54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the </w:t>
            </w:r>
            <w:ins w:id="42" w:author="Saurabh Khare1(Nokia)" w:date="2021-10-13T10:05:00Z">
              <w:r w:rsidR="00B07489">
                <w:rPr>
                  <w:rFonts w:cs="Arial"/>
                  <w:szCs w:val="18"/>
                  <w:lang w:eastAsia="zh-CN"/>
                </w:rPr>
                <w:t>first</w:t>
              </w:r>
            </w:ins>
            <w:ins w:id="43" w:author="Saurabh Khare (Nokia)" w:date="2021-09-24T17:52:00Z">
              <w:r w:rsidR="00C3069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FA952AE" w14:textId="2E0A46AC" w:rsidR="00997FC7" w:rsidRDefault="00997FC7" w:rsidP="004036C1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Saurabh Khare (Nokia)" w:date="2021-09-24T17:54:00Z">
              <w:r>
                <w:rPr>
                  <w:rFonts w:cs="Arial"/>
                  <w:szCs w:val="18"/>
                </w:rPr>
                <w:t>(NOTE</w:t>
              </w:r>
            </w:ins>
            <w:ins w:id="45" w:author="Saurabh Khare (Nokia)" w:date="2021-09-29T16:12:00Z">
              <w:r w:rsidR="00E1515C">
                <w:rPr>
                  <w:rFonts w:cs="Arial"/>
                  <w:szCs w:val="18"/>
                </w:rPr>
                <w:t xml:space="preserve"> </w:t>
              </w:r>
            </w:ins>
            <w:ins w:id="46" w:author="Saurabh Khare (Nokia)" w:date="2021-09-24T17:54:00Z">
              <w:r>
                <w:rPr>
                  <w:rFonts w:cs="Arial"/>
                  <w:szCs w:val="18"/>
                </w:rPr>
                <w:t>X)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9AF3" w14:textId="77777777" w:rsidR="009A4FB1" w:rsidRDefault="009A4FB1" w:rsidP="004036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17FFF4EA" w14:textId="77777777" w:rsidTr="004036C1">
        <w:trPr>
          <w:jc w:val="center"/>
          <w:ins w:id="47" w:author="Saurabh Khare (Nokia)" w:date="2021-09-24T17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1839" w14:textId="0D20092E" w:rsidR="009A4FB1" w:rsidRDefault="009A4FB1" w:rsidP="009A4FB1">
            <w:pPr>
              <w:pStyle w:val="TAL"/>
              <w:rPr>
                <w:ins w:id="48" w:author="Saurabh Khare (Nokia)" w:date="2021-09-24T17:51:00Z"/>
                <w:lang w:eastAsia="zh-CN"/>
              </w:rPr>
            </w:pPr>
            <w:proofErr w:type="spellStart"/>
            <w:ins w:id="49" w:author="Saurabh Khare (Nokia)" w:date="2021-09-24T17:5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ppMessageExt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881" w14:textId="3BE728C6" w:rsidR="009A4FB1" w:rsidRPr="003B2883" w:rsidRDefault="009A4FB1" w:rsidP="009A4FB1">
            <w:pPr>
              <w:pStyle w:val="TAL"/>
              <w:rPr>
                <w:ins w:id="50" w:author="Saurabh Khare (Nokia)" w:date="2021-09-24T17:51:00Z"/>
              </w:rPr>
            </w:pPr>
            <w:proofErr w:type="gramStart"/>
            <w:ins w:id="51" w:author="Saurabh Khare (Nokia)" w:date="2021-09-24T17:51:00Z">
              <w:r>
                <w:t>array(</w:t>
              </w:r>
              <w:proofErr w:type="spellStart"/>
              <w:proofErr w:type="gramEnd"/>
              <w:r w:rsidRPr="003B2883">
                <w:t>RefToBinaryData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56BE" w14:textId="4A688B98" w:rsidR="009A4FB1" w:rsidRDefault="009A4FB1" w:rsidP="009A4FB1">
            <w:pPr>
              <w:pStyle w:val="TAC"/>
              <w:rPr>
                <w:ins w:id="52" w:author="Saurabh Khare (Nokia)" w:date="2021-09-24T17:51:00Z"/>
              </w:rPr>
            </w:pPr>
            <w:ins w:id="53" w:author="Saurabh Khare (Nokia)" w:date="2021-09-24T17:51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D63" w14:textId="464E509E" w:rsidR="009A4FB1" w:rsidRDefault="00D349C4" w:rsidP="009A4FB1">
            <w:pPr>
              <w:pStyle w:val="TAL"/>
              <w:rPr>
                <w:ins w:id="54" w:author="Saurabh Khare (Nokia)" w:date="2021-09-24T17:51:00Z"/>
              </w:rPr>
            </w:pPr>
            <w:proofErr w:type="gramStart"/>
            <w:ins w:id="55" w:author="Saurabh Khare1(Nokia)" w:date="2021-10-13T09:37:00Z">
              <w:r>
                <w:t>1</w:t>
              </w:r>
            </w:ins>
            <w:ins w:id="56" w:author="Saurabh Khare (Nokia)" w:date="2021-09-24T17:51:00Z">
              <w:r w:rsidR="009A4FB1">
                <w:t>..</w:t>
              </w:r>
            </w:ins>
            <w:ins w:id="57" w:author="Saurabh Khare1(Nokia)" w:date="2021-10-13T09:37:00Z">
              <w:r>
                <w:t>N</w:t>
              </w:r>
            </w:ins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AEB" w14:textId="0366DBF6" w:rsidR="009A4FB1" w:rsidRDefault="009A4FB1" w:rsidP="009A4FB1">
            <w:pPr>
              <w:pStyle w:val="TAL"/>
              <w:rPr>
                <w:ins w:id="58" w:author="Saurabh Khare (Nokia)" w:date="2021-09-24T17:52:00Z"/>
                <w:rFonts w:cs="Arial"/>
                <w:szCs w:val="18"/>
                <w:lang w:eastAsia="zh-CN"/>
              </w:rPr>
            </w:pPr>
            <w:ins w:id="59" w:author="Saurabh Khare (Nokia)" w:date="2021-09-24T17:51:00Z">
              <w:r>
                <w:rPr>
                  <w:rFonts w:cs="Arial"/>
                  <w:szCs w:val="18"/>
                  <w:lang w:eastAsia="zh-CN"/>
                </w:rPr>
                <w:t xml:space="preserve">If UE includes the </w:t>
              </w:r>
            </w:ins>
            <w:proofErr w:type="gramStart"/>
            <w:ins w:id="60" w:author="Saurabh Khare1(Nokia)" w:date="2021-10-13T09:38:00Z">
              <w:r w:rsidR="00D349C4">
                <w:rPr>
                  <w:rFonts w:cs="Arial"/>
                  <w:szCs w:val="18"/>
                  <w:lang w:eastAsia="zh-CN"/>
                </w:rPr>
                <w:t>additional</w:t>
              </w:r>
              <w:proofErr w:type="gramEnd"/>
              <w:r w:rsidR="00D349C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61" w:author="Saurabh Khare (Nokia)" w:date="2021-09-24T17:51:00Z">
              <w:r>
                <w:rPr>
                  <w:rFonts w:cs="Arial"/>
                  <w:szCs w:val="18"/>
                  <w:lang w:eastAsia="zh-CN"/>
                </w:rPr>
                <w:t>LPP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messages</w:t>
              </w:r>
              <w:r w:rsidR="00C30699">
                <w:rPr>
                  <w:rFonts w:cs="Arial"/>
                  <w:szCs w:val="18"/>
                  <w:lang w:eastAsia="zh-CN"/>
                </w:rPr>
                <w:t xml:space="preserve"> (maximum 3)</w:t>
              </w:r>
              <w:r>
                <w:rPr>
                  <w:rFonts w:cs="Arial"/>
                  <w:szCs w:val="18"/>
                  <w:lang w:eastAsia="zh-CN"/>
                </w:rPr>
                <w:t xml:space="preserve"> in </w:t>
              </w:r>
              <w:r w:rsidRPr="0042710C">
                <w:rPr>
                  <w:rFonts w:eastAsia="SimSun"/>
                  <w:lang w:eastAsia="zh-CN"/>
                </w:rPr>
                <w:t>MO-LR Request</w:t>
              </w:r>
              <w:r>
                <w:rPr>
                  <w:rFonts w:cs="Arial"/>
                  <w:szCs w:val="18"/>
                  <w:lang w:eastAsia="zh-CN"/>
                </w:rPr>
                <w:t xml:space="preserve">, this IE shall be present and </w:t>
              </w:r>
              <w:r>
                <w:rPr>
                  <w:rFonts w:cs="Arial"/>
                  <w:szCs w:val="18"/>
                </w:rPr>
                <w:t>Indicate</w:t>
              </w:r>
            </w:ins>
            <w:ins w:id="62" w:author="Saurabh Khare (Nokia)" w:date="2021-09-24T17:52:00Z">
              <w:r w:rsidR="00C30699">
                <w:rPr>
                  <w:rFonts w:cs="Arial"/>
                  <w:szCs w:val="18"/>
                </w:rPr>
                <w:t>s</w:t>
              </w:r>
            </w:ins>
            <w:ins w:id="63" w:author="Saurabh Khare (Nokia)" w:date="2021-09-24T17:51:00Z">
              <w:r>
                <w:rPr>
                  <w:rFonts w:cs="Arial"/>
                  <w:szCs w:val="18"/>
                </w:rPr>
                <w:t xml:space="preserve"> the </w:t>
              </w:r>
              <w:r w:rsidRPr="003B2883">
                <w:rPr>
                  <w:rFonts w:cs="Arial"/>
                  <w:szCs w:val="18"/>
                </w:rPr>
                <w:t xml:space="preserve">binary data </w:t>
              </w:r>
              <w:r>
                <w:rPr>
                  <w:rFonts w:cs="Arial"/>
                  <w:szCs w:val="18"/>
                </w:rPr>
                <w:t xml:space="preserve">of </w:t>
              </w:r>
              <w:proofErr w:type="spellStart"/>
              <w:r>
                <w:rPr>
                  <w:rFonts w:cs="Arial"/>
                  <w:szCs w:val="18"/>
                </w:rPr>
                <w:t>LPP</w:t>
              </w:r>
              <w:proofErr w:type="spellEnd"/>
              <w:r>
                <w:rPr>
                  <w:rFonts w:cs="Arial"/>
                  <w:szCs w:val="18"/>
                </w:rPr>
                <w:t xml:space="preserve"> message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DB878CF" w14:textId="5B45F9F1" w:rsidR="00C30699" w:rsidRDefault="00997FC7" w:rsidP="009A4FB1">
            <w:pPr>
              <w:pStyle w:val="TAL"/>
              <w:rPr>
                <w:ins w:id="64" w:author="Saurabh Khare (Nokia)" w:date="2021-09-24T17:51:00Z"/>
                <w:rFonts w:cs="Arial"/>
                <w:szCs w:val="18"/>
                <w:lang w:eastAsia="zh-CN"/>
              </w:rPr>
            </w:pPr>
            <w:ins w:id="65" w:author="Saurabh Khare (Nokia)" w:date="2021-09-24T17:54:00Z">
              <w:r>
                <w:rPr>
                  <w:rFonts w:cs="Arial"/>
                  <w:szCs w:val="18"/>
                </w:rPr>
                <w:t>(NOTE</w:t>
              </w:r>
            </w:ins>
            <w:ins w:id="66" w:author="Saurabh Khare (Nokia)" w:date="2021-09-29T16:12:00Z">
              <w:r w:rsidR="00E1515C">
                <w:rPr>
                  <w:rFonts w:cs="Arial"/>
                  <w:szCs w:val="18"/>
                </w:rPr>
                <w:t xml:space="preserve"> </w:t>
              </w:r>
            </w:ins>
            <w:ins w:id="67" w:author="Saurabh Khare (Nokia)" w:date="2021-09-24T17:54:00Z">
              <w:r>
                <w:rPr>
                  <w:rFonts w:cs="Arial"/>
                  <w:szCs w:val="18"/>
                </w:rPr>
                <w:t>X)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5F83" w14:textId="77777777" w:rsidR="009A4FB1" w:rsidRDefault="009A4FB1" w:rsidP="009A4FB1">
            <w:pPr>
              <w:pStyle w:val="TAL"/>
              <w:rPr>
                <w:ins w:id="68" w:author="Saurabh Khare (Nokia)" w:date="2021-09-24T17:51:00Z"/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556AFD91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229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5AB1" w14:textId="77777777" w:rsidR="009A4FB1" w:rsidRPr="003B2883" w:rsidRDefault="009A4FB1" w:rsidP="009A4FB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9D5" w14:textId="77777777" w:rsidR="009A4FB1" w:rsidRDefault="009A4FB1" w:rsidP="009A4FB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4654" w14:textId="77777777" w:rsidR="009A4FB1" w:rsidRDefault="009A4FB1" w:rsidP="009A4FB1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D5F7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2937" w14:textId="77777777" w:rsidR="009A4FB1" w:rsidRPr="00421444" w:rsidRDefault="009A4FB1" w:rsidP="009A4FB1">
            <w:pPr>
              <w:pStyle w:val="TAL"/>
            </w:pPr>
          </w:p>
        </w:tc>
      </w:tr>
      <w:tr w:rsidR="009A4FB1" w:rsidRPr="00FD48E5" w14:paraId="4E37844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4AC" w14:textId="77777777" w:rsidR="009A4FB1" w:rsidRDefault="009A4FB1" w:rsidP="009A4FB1">
            <w:pPr>
              <w:pStyle w:val="TAL"/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CapList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AA9" w14:textId="77777777" w:rsidR="009A4FB1" w:rsidRDefault="009A4FB1" w:rsidP="009A4FB1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DBA" w14:textId="77777777" w:rsidR="009A4FB1" w:rsidRDefault="009A4FB1" w:rsidP="009A4FB1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DFB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84C" w14:textId="77777777" w:rsidR="009A4FB1" w:rsidRPr="00421444" w:rsidRDefault="009A4FB1" w:rsidP="009A4FB1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the list of</w:t>
            </w:r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8DF3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</w:p>
        </w:tc>
      </w:tr>
      <w:tr w:rsidR="009A4FB1" w:rsidRPr="00FD48E5" w14:paraId="2C1C3008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D28" w14:textId="77777777" w:rsidR="009A4FB1" w:rsidRDefault="009A4FB1" w:rsidP="009A4FB1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4F0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Tn</w:t>
            </w:r>
            <w:r w:rsidRPr="00F11966">
              <w:rPr>
                <w:lang w:val="en-US"/>
              </w:rPr>
              <w:t>apId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30A6" w14:textId="77777777" w:rsidR="009A4FB1" w:rsidRDefault="009A4FB1" w:rsidP="009A4F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99D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F469" w14:textId="77777777" w:rsidR="009A4FB1" w:rsidRDefault="009A4FB1" w:rsidP="009A4FB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TNAP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77023AF4" w14:textId="77777777" w:rsidR="009A4FB1" w:rsidRDefault="009A4FB1" w:rsidP="009A4FB1">
            <w:pPr>
              <w:pStyle w:val="TAL"/>
            </w:pPr>
          </w:p>
          <w:p w14:paraId="2B9CA88A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063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4DCF565F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31E" w14:textId="77777777" w:rsidR="009A4FB1" w:rsidRDefault="009A4FB1" w:rsidP="009A4FB1">
            <w:pPr>
              <w:pStyle w:val="TAL"/>
            </w:pPr>
            <w:proofErr w:type="spellStart"/>
            <w:r>
              <w:t>twapId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94A" w14:textId="77777777" w:rsidR="009A4FB1" w:rsidRDefault="009A4FB1" w:rsidP="009A4F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B3B" w14:textId="77777777" w:rsidR="009A4FB1" w:rsidRDefault="009A4FB1" w:rsidP="009A4FB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BDFC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770" w14:textId="77777777" w:rsidR="009A4FB1" w:rsidRDefault="009A4FB1" w:rsidP="009A4FB1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</w:t>
            </w:r>
            <w:r>
              <w:t>W</w:t>
            </w:r>
            <w:r w:rsidRPr="00F11966">
              <w:t>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50AF53D3" w14:textId="77777777" w:rsidR="009A4FB1" w:rsidRDefault="009A4FB1" w:rsidP="009A4FB1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212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A4FB1" w:rsidRPr="00FD48E5" w14:paraId="108680FD" w14:textId="77777777" w:rsidTr="004036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1D7" w14:textId="77777777" w:rsidR="009A4FB1" w:rsidRDefault="009A4FB1" w:rsidP="009A4FB1">
            <w:pPr>
              <w:pStyle w:val="TAL"/>
            </w:pPr>
            <w:proofErr w:type="spellStart"/>
            <w:r>
              <w:t>ueCountryDetInd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B16" w14:textId="77777777" w:rsidR="009A4FB1" w:rsidRDefault="009A4FB1" w:rsidP="009A4FB1">
            <w:pPr>
              <w:pStyle w:val="TAL"/>
              <w:rPr>
                <w:lang w:val="en-US"/>
              </w:rPr>
            </w:pPr>
            <w:r>
              <w:t>boolean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DDB" w14:textId="77777777" w:rsidR="009A4FB1" w:rsidRDefault="009A4FB1" w:rsidP="009A4F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5DB" w14:textId="77777777" w:rsidR="009A4FB1" w:rsidRDefault="009A4FB1" w:rsidP="009A4F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D097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indication of determining the country </w:t>
            </w:r>
            <w:r>
              <w:t>or international area indication where UE is located.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2F7D" w14:textId="77777777" w:rsidR="009A4FB1" w:rsidRDefault="009A4FB1" w:rsidP="009A4F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SAT</w:t>
            </w:r>
          </w:p>
        </w:tc>
      </w:tr>
      <w:tr w:rsidR="009A4FB1" w:rsidRPr="00FD48E5" w14:paraId="2C742590" w14:textId="77777777" w:rsidTr="004036C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4B1" w14:textId="77777777" w:rsidR="009A4FB1" w:rsidRDefault="009A4FB1" w:rsidP="009A4FB1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4965286B" w14:textId="77777777" w:rsidR="009A4FB1" w:rsidRDefault="009A4FB1" w:rsidP="009A4FB1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48CC5A9A" w14:textId="77777777" w:rsidR="009A4FB1" w:rsidRDefault="009A4FB1" w:rsidP="009A4FB1">
            <w:pPr>
              <w:pStyle w:val="TAN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02035BF3" w14:textId="77777777" w:rsidR="009A4FB1" w:rsidRDefault="009A4FB1" w:rsidP="009A4FB1">
            <w:pPr>
              <w:pStyle w:val="TAN"/>
              <w:rPr>
                <w:ins w:id="69" w:author="Saurabh Khare (Nokia)" w:date="2021-09-24T17:54:00Z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or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if neither attribute "</w:t>
            </w:r>
            <w:proofErr w:type="spellStart"/>
            <w:r>
              <w:t>ecgi</w:t>
            </w:r>
            <w:proofErr w:type="spellEnd"/>
            <w:r>
              <w:t>" nor "</w:t>
            </w:r>
            <w:proofErr w:type="spellStart"/>
            <w:r>
              <w:t>ncgi</w:t>
            </w:r>
            <w:proofErr w:type="spellEnd"/>
            <w:r>
              <w:t>" is present</w:t>
            </w:r>
            <w:r w:rsidRPr="002857AD">
              <w:t>.</w:t>
            </w:r>
          </w:p>
          <w:p w14:paraId="08DCB1D2" w14:textId="26F7ACB4" w:rsidR="00997FC7" w:rsidRDefault="00997FC7" w:rsidP="00997FC7">
            <w:pPr>
              <w:pStyle w:val="TAN"/>
              <w:rPr>
                <w:ins w:id="70" w:author="Saurabh Khare (Nokia)" w:date="2021-09-24T17:54:00Z"/>
              </w:rPr>
            </w:pPr>
            <w:ins w:id="71" w:author="Saurabh Khare (Nokia)" w:date="2021-09-24T17:54:00Z">
              <w:r>
                <w:rPr>
                  <w:rFonts w:cs="Arial"/>
                  <w:szCs w:val="18"/>
                </w:rPr>
                <w:t xml:space="preserve">NOTE </w:t>
              </w:r>
            </w:ins>
            <w:ins w:id="72" w:author="Saurabh Khare (Nokia)" w:date="2021-09-24T17:55:00Z">
              <w:r>
                <w:rPr>
                  <w:rFonts w:cs="Arial"/>
                  <w:szCs w:val="18"/>
                </w:rPr>
                <w:t>X</w:t>
              </w:r>
            </w:ins>
            <w:ins w:id="73" w:author="Saurabh Khare (Nokia)" w:date="2021-09-24T17:54:00Z"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</w:ins>
            <w:ins w:id="74" w:author="Saurabh Khare1(Nokia)" w:date="2021-10-13T09:39:00Z">
              <w:r w:rsidR="001C41F5">
                <w:rPr>
                  <w:rFonts w:cs="Arial"/>
                  <w:szCs w:val="18"/>
                </w:rPr>
                <w:t xml:space="preserve">If </w:t>
              </w:r>
            </w:ins>
            <w:ins w:id="75" w:author="Saurabh Khare1(Nokia)" w:date="2021-10-13T09:40:00Z">
              <w:r w:rsidR="00EC5037">
                <w:rPr>
                  <w:rFonts w:cs="Arial"/>
                  <w:szCs w:val="18"/>
                </w:rPr>
                <w:t>3</w:t>
              </w:r>
            </w:ins>
            <w:ins w:id="76" w:author="Saurabh Khare1(Nokia)" w:date="2021-10-13T09:39:00Z">
              <w:r w:rsidR="001C41F5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1C41F5">
                <w:rPr>
                  <w:rFonts w:cs="Arial"/>
                  <w:szCs w:val="18"/>
                </w:rPr>
                <w:t>LPP</w:t>
              </w:r>
              <w:proofErr w:type="spellEnd"/>
              <w:r w:rsidR="001C41F5">
                <w:rPr>
                  <w:rFonts w:cs="Arial"/>
                  <w:szCs w:val="18"/>
                </w:rPr>
                <w:t xml:space="preserve"> messages </w:t>
              </w:r>
              <w:proofErr w:type="gramStart"/>
              <w:r w:rsidR="001C41F5">
                <w:rPr>
                  <w:rFonts w:cs="Arial"/>
                  <w:szCs w:val="18"/>
                </w:rPr>
                <w:t>are received</w:t>
              </w:r>
              <w:proofErr w:type="gramEnd"/>
              <w:r w:rsidR="001C41F5">
                <w:rPr>
                  <w:rFonts w:cs="Arial"/>
                  <w:szCs w:val="18"/>
                </w:rPr>
                <w:t xml:space="preserve">, then first </w:t>
              </w:r>
              <w:proofErr w:type="spellStart"/>
              <w:r w:rsidR="001C41F5">
                <w:rPr>
                  <w:rFonts w:cs="Arial"/>
                  <w:szCs w:val="18"/>
                </w:rPr>
                <w:t>LPP</w:t>
              </w:r>
              <w:proofErr w:type="spellEnd"/>
              <w:r w:rsidR="001C41F5">
                <w:rPr>
                  <w:rFonts w:cs="Arial"/>
                  <w:szCs w:val="18"/>
                </w:rPr>
                <w:t xml:space="preserve"> m</w:t>
              </w:r>
            </w:ins>
            <w:ins w:id="77" w:author="Saurabh Khare1(Nokia)" w:date="2021-10-13T09:40:00Z">
              <w:r w:rsidR="001C41F5">
                <w:rPr>
                  <w:rFonts w:cs="Arial"/>
                  <w:szCs w:val="18"/>
                </w:rPr>
                <w:t xml:space="preserve">essage shall be </w:t>
              </w:r>
            </w:ins>
            <w:ins w:id="78" w:author="Saurabh Khare1(Nokia)" w:date="2021-10-13T09:41:00Z">
              <w:r w:rsidR="002C571C">
                <w:rPr>
                  <w:rFonts w:cs="Arial"/>
                  <w:szCs w:val="18"/>
                </w:rPr>
                <w:t>encoded</w:t>
              </w:r>
            </w:ins>
            <w:ins w:id="79" w:author="Saurabh Khare1(Nokia)" w:date="2021-10-13T09:40:00Z">
              <w:r w:rsidR="001C41F5">
                <w:rPr>
                  <w:rFonts w:cs="Arial"/>
                  <w:szCs w:val="18"/>
                </w:rPr>
                <w:t xml:space="preserve"> in </w:t>
              </w:r>
              <w:proofErr w:type="spellStart"/>
              <w:r w:rsidR="001C41F5">
                <w:rPr>
                  <w:rFonts w:hint="eastAsia"/>
                  <w:lang w:eastAsia="zh-CN"/>
                </w:rPr>
                <w:t>l</w:t>
              </w:r>
              <w:r w:rsidR="001C41F5">
                <w:rPr>
                  <w:lang w:eastAsia="zh-CN"/>
                </w:rPr>
                <w:t>ppMessage</w:t>
              </w:r>
              <w:proofErr w:type="spellEnd"/>
              <w:r w:rsidR="00EC5037">
                <w:rPr>
                  <w:lang w:eastAsia="zh-CN"/>
                </w:rPr>
                <w:t xml:space="preserve"> IE and </w:t>
              </w:r>
              <w:proofErr w:type="spellStart"/>
              <w:r w:rsidR="00EC5037">
                <w:rPr>
                  <w:lang w:eastAsia="zh-CN"/>
                </w:rPr>
                <w:t>addtional</w:t>
              </w:r>
              <w:proofErr w:type="spellEnd"/>
              <w:r w:rsidR="00EC5037">
                <w:rPr>
                  <w:lang w:eastAsia="zh-CN"/>
                </w:rPr>
                <w:t xml:space="preserve"> 2 </w:t>
              </w:r>
              <w:proofErr w:type="spellStart"/>
              <w:r w:rsidR="00EC5037">
                <w:rPr>
                  <w:lang w:eastAsia="zh-CN"/>
                </w:rPr>
                <w:t>LPP</w:t>
              </w:r>
              <w:proofErr w:type="spellEnd"/>
              <w:r w:rsidR="00EC5037">
                <w:rPr>
                  <w:lang w:eastAsia="zh-CN"/>
                </w:rPr>
                <w:t xml:space="preserve"> messages shall be </w:t>
              </w:r>
            </w:ins>
            <w:ins w:id="80" w:author="Saurabh Khare1(Nokia)" w:date="2021-10-13T09:41:00Z">
              <w:r w:rsidR="002C571C">
                <w:rPr>
                  <w:lang w:eastAsia="zh-CN"/>
                </w:rPr>
                <w:t>encoded</w:t>
              </w:r>
              <w:r w:rsidR="00EC5037">
                <w:rPr>
                  <w:lang w:eastAsia="zh-CN"/>
                </w:rPr>
                <w:t xml:space="preserve"> in </w:t>
              </w:r>
            </w:ins>
            <w:proofErr w:type="spellStart"/>
            <w:ins w:id="81" w:author="Saurabh Khare (Nokia)" w:date="2021-09-24T17:5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ppMessageExt</w:t>
              </w:r>
            </w:ins>
            <w:proofErr w:type="spellEnd"/>
            <w:ins w:id="82" w:author="Saurabh Khare1(Nokia)" w:date="2021-10-13T09:41:00Z">
              <w:r w:rsidR="00EC5037">
                <w:t xml:space="preserve"> IE</w:t>
              </w:r>
            </w:ins>
            <w:ins w:id="83" w:author="Saurabh Khare (Nokia)" w:date="2021-09-24T17:54:00Z">
              <w:r w:rsidRPr="002857AD">
                <w:t>.</w:t>
              </w:r>
            </w:ins>
          </w:p>
          <w:p w14:paraId="62BC9598" w14:textId="1BBB7850" w:rsidR="00997FC7" w:rsidRDefault="00997FC7" w:rsidP="009A4FB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C547" w14:textId="77777777" w:rsidR="009A4FB1" w:rsidRDefault="009A4FB1" w:rsidP="009A4FB1">
            <w:pPr>
              <w:pStyle w:val="TAN"/>
            </w:pPr>
          </w:p>
        </w:tc>
      </w:tr>
    </w:tbl>
    <w:p w14:paraId="7ED1C705" w14:textId="77777777" w:rsidR="009A4FB1" w:rsidRDefault="009A4FB1" w:rsidP="009A4FB1">
      <w:pPr>
        <w:rPr>
          <w:lang w:val="en-US"/>
        </w:rPr>
      </w:pPr>
    </w:p>
    <w:p w14:paraId="547764BD" w14:textId="77777777" w:rsidR="00185C53" w:rsidRDefault="00185C53" w:rsidP="00185C53">
      <w:pPr>
        <w:pStyle w:val="B1"/>
      </w:pPr>
    </w:p>
    <w:p w14:paraId="03607809" w14:textId="77777777" w:rsidR="00185C53" w:rsidRPr="006B5418" w:rsidRDefault="00185C53" w:rsidP="0018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9AECA" w14:textId="77777777" w:rsidR="00185C53" w:rsidRDefault="00185C53" w:rsidP="00185C53"/>
    <w:p w14:paraId="37EC936E" w14:textId="64A86AB2" w:rsidR="009A4FB1" w:rsidRDefault="009A4FB1" w:rsidP="00FB3890"/>
    <w:p w14:paraId="2C121F22" w14:textId="16D73874" w:rsidR="00AC03BF" w:rsidRDefault="00AC03BF" w:rsidP="00FB3890"/>
    <w:p w14:paraId="2C8F4B51" w14:textId="77777777" w:rsidR="00AC03BF" w:rsidRDefault="00AC03BF" w:rsidP="00AC03BF">
      <w:pPr>
        <w:pStyle w:val="Heading2"/>
      </w:pPr>
      <w:bookmarkStart w:id="84" w:name="_Toc20150444"/>
      <w:bookmarkStart w:id="85" w:name="_Toc25168734"/>
      <w:bookmarkStart w:id="86" w:name="_Toc27593153"/>
      <w:bookmarkStart w:id="87" w:name="_Toc34148029"/>
      <w:bookmarkStart w:id="88" w:name="_Toc36463413"/>
      <w:bookmarkStart w:id="89" w:name="_Toc43215253"/>
      <w:bookmarkStart w:id="90" w:name="_Toc45032501"/>
      <w:bookmarkStart w:id="91" w:name="_Toc49849990"/>
      <w:bookmarkStart w:id="92" w:name="_Toc51873504"/>
      <w:bookmarkStart w:id="93" w:name="_Toc56517632"/>
      <w:bookmarkStart w:id="94" w:name="_Toc58594533"/>
      <w:bookmarkStart w:id="95" w:name="_Toc67686047"/>
      <w:bookmarkStart w:id="96" w:name="_Toc74993874"/>
      <w:bookmarkStart w:id="97" w:name="_Toc82716464"/>
      <w:bookmarkStart w:id="98" w:name="_Hlk1842391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0491A7A" w14:textId="77777777" w:rsidR="00AC03BF" w:rsidRDefault="00AC03BF" w:rsidP="00AC03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F8968B3" w14:textId="77777777" w:rsidR="00AC03BF" w:rsidRDefault="00AC03BF" w:rsidP="00AC03BF">
      <w:pPr>
        <w:pStyle w:val="PL"/>
        <w:rPr>
          <w:lang w:val="en-US"/>
        </w:rPr>
      </w:pPr>
    </w:p>
    <w:p w14:paraId="35828594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6B4B3D7A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.2.0-alpha.2</w:t>
      </w:r>
      <w:r w:rsidRPr="00BF6487">
        <w:rPr>
          <w:lang w:val="en-US"/>
        </w:rPr>
        <w:t>'</w:t>
      </w:r>
    </w:p>
    <w:p w14:paraId="408272CC" w14:textId="77777777" w:rsidR="00AC03BF" w:rsidRPr="00BF6487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77AD127" w14:textId="77777777" w:rsidR="00AC03BF" w:rsidRDefault="00AC03BF" w:rsidP="00AC03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6DB6A539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12ED76AB" w14:textId="77777777" w:rsidR="00AC03BF" w:rsidRDefault="00AC03BF" w:rsidP="00AC03BF">
      <w:pPr>
        <w:pStyle w:val="PL"/>
      </w:pPr>
      <w:r>
        <w:t xml:space="preserve">    © 2021, 3GPP Organizational Partners (ARIB, ATIS, CCSA, ETSI, TSDSI, TTA, TTC).</w:t>
      </w:r>
    </w:p>
    <w:p w14:paraId="3AEE3472" w14:textId="77777777" w:rsidR="00AC03BF" w:rsidRPr="00BF6487" w:rsidRDefault="00AC03BF" w:rsidP="00AC03BF">
      <w:pPr>
        <w:pStyle w:val="PL"/>
        <w:rPr>
          <w:lang w:val="en-US"/>
        </w:rPr>
      </w:pPr>
      <w:r>
        <w:t xml:space="preserve">    All rights reserved.</w:t>
      </w:r>
    </w:p>
    <w:bookmarkEnd w:id="98"/>
    <w:p w14:paraId="5F5EC757" w14:textId="77777777" w:rsidR="00AC03BF" w:rsidRDefault="00AC03BF" w:rsidP="00AC03BF">
      <w:pPr>
        <w:pStyle w:val="PL"/>
      </w:pPr>
    </w:p>
    <w:p w14:paraId="52122AD9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E02A34C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description: 3GPP TS 29.572 V17.2.0; 5G System; </w:t>
      </w:r>
      <w:r>
        <w:t>Location Management Services; Stage 3</w:t>
      </w:r>
    </w:p>
    <w:p w14:paraId="663F53A1" w14:textId="77777777" w:rsidR="00AC03BF" w:rsidRDefault="00AC03BF" w:rsidP="00AC03BF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26782A19" w14:textId="77777777" w:rsidR="00AC03BF" w:rsidRDefault="00AC03BF" w:rsidP="00AC03BF">
      <w:pPr>
        <w:pStyle w:val="PL"/>
        <w:rPr>
          <w:lang w:val="en-US"/>
        </w:rPr>
      </w:pPr>
    </w:p>
    <w:p w14:paraId="6AF3B60E" w14:textId="77777777" w:rsidR="00AC03BF" w:rsidRDefault="00AC03BF" w:rsidP="00AC03BF">
      <w:pPr>
        <w:pStyle w:val="PL"/>
      </w:pPr>
      <w:r>
        <w:t>servers:</w:t>
      </w:r>
    </w:p>
    <w:p w14:paraId="229C2109" w14:textId="77777777" w:rsidR="00AC03BF" w:rsidRDefault="00AC03BF" w:rsidP="00AC03BF">
      <w:pPr>
        <w:pStyle w:val="PL"/>
      </w:pPr>
      <w:r>
        <w:t xml:space="preserve">  - url: '{apiRoot}/nlmf-loc/v1'</w:t>
      </w:r>
    </w:p>
    <w:p w14:paraId="5AAC2A1D" w14:textId="77777777" w:rsidR="00AC03BF" w:rsidRDefault="00AC03BF" w:rsidP="00AC03BF">
      <w:pPr>
        <w:pStyle w:val="PL"/>
      </w:pPr>
      <w:r>
        <w:t xml:space="preserve">    variables:</w:t>
      </w:r>
    </w:p>
    <w:p w14:paraId="19D87E31" w14:textId="77777777" w:rsidR="00AC03BF" w:rsidRDefault="00AC03BF" w:rsidP="00AC03BF">
      <w:pPr>
        <w:pStyle w:val="PL"/>
      </w:pPr>
      <w:r>
        <w:t xml:space="preserve">      apiRoot:</w:t>
      </w:r>
    </w:p>
    <w:p w14:paraId="216DE79B" w14:textId="77777777" w:rsidR="00AC03BF" w:rsidRDefault="00AC03BF" w:rsidP="00AC03BF">
      <w:pPr>
        <w:pStyle w:val="PL"/>
      </w:pPr>
      <w:r>
        <w:t xml:space="preserve">        default: https://example.com</w:t>
      </w:r>
    </w:p>
    <w:p w14:paraId="105AFBEE" w14:textId="77777777" w:rsidR="00AC03BF" w:rsidRDefault="00AC03BF" w:rsidP="00AC03BF">
      <w:pPr>
        <w:pStyle w:val="PL"/>
      </w:pPr>
      <w:r>
        <w:t xml:space="preserve">        description: apiRoot as defined in clause 4.4 of 3GPP TS 29.501</w:t>
      </w:r>
    </w:p>
    <w:p w14:paraId="599D7E2D" w14:textId="062A9FDD" w:rsidR="00AC03BF" w:rsidRDefault="00AC03BF" w:rsidP="00FB3890">
      <w:r>
        <w:t>(...)</w:t>
      </w:r>
    </w:p>
    <w:p w14:paraId="6B18EC28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lastRenderedPageBreak/>
        <w:t>paths:</w:t>
      </w:r>
    </w:p>
    <w:p w14:paraId="3628B903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534E72F1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39C7301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23F48C9C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77C30CB1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10CAE235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254C120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881D978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48809933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088213BF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013C2E2E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7CC43921" w14:textId="77777777" w:rsidR="002D3755" w:rsidRPr="003B2883" w:rsidRDefault="002D3755" w:rsidP="002D3755">
      <w:pPr>
        <w:pStyle w:val="PL"/>
      </w:pPr>
      <w:r w:rsidRPr="003B2883">
        <w:t xml:space="preserve">          multipart/related:  # message with binary body part(s)</w:t>
      </w:r>
    </w:p>
    <w:p w14:paraId="0ED09D74" w14:textId="77777777" w:rsidR="002D3755" w:rsidRPr="003B2883" w:rsidRDefault="002D3755" w:rsidP="002D3755">
      <w:pPr>
        <w:pStyle w:val="PL"/>
      </w:pPr>
      <w:r w:rsidRPr="003B2883">
        <w:t xml:space="preserve">            schema:</w:t>
      </w:r>
    </w:p>
    <w:p w14:paraId="743530E5" w14:textId="77777777" w:rsidR="002D3755" w:rsidRPr="003B2883" w:rsidRDefault="002D3755" w:rsidP="002D3755">
      <w:pPr>
        <w:pStyle w:val="PL"/>
      </w:pPr>
      <w:r w:rsidRPr="003B2883">
        <w:t xml:space="preserve">              type: object</w:t>
      </w:r>
    </w:p>
    <w:p w14:paraId="37A1C584" w14:textId="77777777" w:rsidR="002D3755" w:rsidRPr="003B2883" w:rsidRDefault="002D3755" w:rsidP="002D3755">
      <w:pPr>
        <w:pStyle w:val="PL"/>
      </w:pPr>
      <w:r w:rsidRPr="003B2883">
        <w:t xml:space="preserve">              properties: # Request parts</w:t>
      </w:r>
    </w:p>
    <w:p w14:paraId="54232A66" w14:textId="77777777" w:rsidR="002D3755" w:rsidRPr="003B2883" w:rsidRDefault="002D3755" w:rsidP="002D3755">
      <w:pPr>
        <w:pStyle w:val="PL"/>
      </w:pPr>
      <w:r w:rsidRPr="003B2883">
        <w:t xml:space="preserve">                jsonData:</w:t>
      </w:r>
    </w:p>
    <w:p w14:paraId="641E75E7" w14:textId="77777777" w:rsidR="002D3755" w:rsidRPr="003B2883" w:rsidRDefault="002D3755" w:rsidP="002D3755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7F9DF981" w14:textId="77777777" w:rsidR="002D3755" w:rsidRPr="003B2883" w:rsidRDefault="002D3755" w:rsidP="002D3755">
      <w:pPr>
        <w:pStyle w:val="PL"/>
      </w:pPr>
      <w:r>
        <w:t xml:space="preserve">                binaryDataLpp</w:t>
      </w:r>
      <w:r w:rsidRPr="003B2883">
        <w:t>Message:</w:t>
      </w:r>
    </w:p>
    <w:p w14:paraId="6A79BADA" w14:textId="77777777" w:rsidR="002D3755" w:rsidRPr="003B2883" w:rsidRDefault="002D3755" w:rsidP="002D3755">
      <w:pPr>
        <w:pStyle w:val="PL"/>
      </w:pPr>
      <w:r w:rsidRPr="003B2883">
        <w:t xml:space="preserve">                  type: string</w:t>
      </w:r>
    </w:p>
    <w:p w14:paraId="1B257FBF" w14:textId="77777777" w:rsidR="00642BBB" w:rsidRDefault="002D3755" w:rsidP="002D3755">
      <w:pPr>
        <w:pStyle w:val="PL"/>
      </w:pPr>
      <w:r w:rsidRPr="003B2883">
        <w:t xml:space="preserve">                  format: binary</w:t>
      </w:r>
    </w:p>
    <w:p w14:paraId="7F7BC96A" w14:textId="35190019" w:rsidR="002D3755" w:rsidRPr="003B2883" w:rsidRDefault="002D3755" w:rsidP="002D3755">
      <w:pPr>
        <w:pStyle w:val="PL"/>
      </w:pPr>
      <w:r w:rsidRPr="003B2883">
        <w:t xml:space="preserve">            encoding:</w:t>
      </w:r>
    </w:p>
    <w:p w14:paraId="4AEADCC5" w14:textId="77777777" w:rsidR="002D3755" w:rsidRPr="003B2883" w:rsidRDefault="002D3755" w:rsidP="002D3755">
      <w:pPr>
        <w:pStyle w:val="PL"/>
      </w:pPr>
      <w:r w:rsidRPr="003B2883">
        <w:t xml:space="preserve">              jsonData:</w:t>
      </w:r>
    </w:p>
    <w:p w14:paraId="2F2455BF" w14:textId="77777777" w:rsidR="002D3755" w:rsidRPr="003B2883" w:rsidRDefault="002D3755" w:rsidP="002D3755">
      <w:pPr>
        <w:pStyle w:val="PL"/>
      </w:pPr>
      <w:r w:rsidRPr="003B2883">
        <w:t xml:space="preserve">                contentType:  application/json</w:t>
      </w:r>
    </w:p>
    <w:p w14:paraId="1FFA549C" w14:textId="77777777" w:rsidR="002D3755" w:rsidRPr="003B2883" w:rsidRDefault="002D3755" w:rsidP="002D3755">
      <w:pPr>
        <w:pStyle w:val="PL"/>
      </w:pPr>
      <w:r>
        <w:t xml:space="preserve">              binaryDataLpp</w:t>
      </w:r>
      <w:r w:rsidRPr="003B2883">
        <w:t>Message:</w:t>
      </w:r>
    </w:p>
    <w:p w14:paraId="618C9E71" w14:textId="77777777" w:rsidR="002D3755" w:rsidRPr="003B2883" w:rsidRDefault="002D3755" w:rsidP="002D3755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6AA7309C" w14:textId="77777777" w:rsidR="002D3755" w:rsidRPr="003B2883" w:rsidRDefault="002D3755" w:rsidP="002D3755">
      <w:pPr>
        <w:pStyle w:val="PL"/>
      </w:pPr>
      <w:r w:rsidRPr="003B2883">
        <w:t xml:space="preserve">                headers:</w:t>
      </w:r>
    </w:p>
    <w:p w14:paraId="2B00CF87" w14:textId="77777777" w:rsidR="002D3755" w:rsidRPr="003B2883" w:rsidRDefault="002D3755" w:rsidP="002D3755">
      <w:pPr>
        <w:pStyle w:val="PL"/>
      </w:pPr>
      <w:r w:rsidRPr="003B2883">
        <w:t xml:space="preserve">                  Content-Id:</w:t>
      </w:r>
    </w:p>
    <w:p w14:paraId="59263560" w14:textId="77777777" w:rsidR="002D3755" w:rsidRPr="003B2883" w:rsidRDefault="002D3755" w:rsidP="002D3755">
      <w:pPr>
        <w:pStyle w:val="PL"/>
      </w:pPr>
      <w:r w:rsidRPr="003B2883">
        <w:t xml:space="preserve">                    schema:</w:t>
      </w:r>
    </w:p>
    <w:p w14:paraId="29DA7AB8" w14:textId="6B5FC705" w:rsidR="002D3755" w:rsidRDefault="002D3755" w:rsidP="002D3755">
      <w:pPr>
        <w:pStyle w:val="PL"/>
        <w:rPr>
          <w:ins w:id="99" w:author="Saurabh Khare1(Nokia)" w:date="2021-10-13T09:48:00Z"/>
          <w:lang w:eastAsia="zh-CN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77120BE8" w14:textId="730A00AC" w:rsidR="00A51802" w:rsidRPr="003B2883" w:rsidRDefault="00A51802" w:rsidP="00A51802">
      <w:pPr>
        <w:pStyle w:val="PL"/>
        <w:rPr>
          <w:ins w:id="100" w:author="Saurabh Khare1(Nokia)" w:date="2021-10-13T09:48:00Z"/>
        </w:rPr>
      </w:pPr>
      <w:ins w:id="101" w:author="Saurabh Khare1(Nokia)" w:date="2021-10-13T09:48:00Z">
        <w:r>
          <w:t xml:space="preserve">              binaryDataLpp</w:t>
        </w:r>
        <w:r w:rsidRPr="003B2883">
          <w:t>Message</w:t>
        </w:r>
        <w:r>
          <w:t>Ext1</w:t>
        </w:r>
        <w:r w:rsidRPr="003B2883">
          <w:t>:</w:t>
        </w:r>
      </w:ins>
    </w:p>
    <w:p w14:paraId="0A5FA8BD" w14:textId="77777777" w:rsidR="00A51802" w:rsidRPr="003B2883" w:rsidRDefault="00A51802" w:rsidP="00A51802">
      <w:pPr>
        <w:pStyle w:val="PL"/>
        <w:rPr>
          <w:ins w:id="102" w:author="Saurabh Khare1(Nokia)" w:date="2021-10-13T09:48:00Z"/>
        </w:rPr>
      </w:pPr>
      <w:ins w:id="103" w:author="Saurabh Khare1(Nokia)" w:date="2021-10-13T09:48:00Z">
        <w:r w:rsidRPr="003B2883">
          <w:t xml:space="preserve">                contentType:  application/vnd.3gpp.</w:t>
        </w:r>
        <w:r>
          <w:t>lpp</w:t>
        </w:r>
      </w:ins>
    </w:p>
    <w:p w14:paraId="12D90C0A" w14:textId="77777777" w:rsidR="00A51802" w:rsidRPr="003B2883" w:rsidRDefault="00A51802" w:rsidP="00A51802">
      <w:pPr>
        <w:pStyle w:val="PL"/>
        <w:rPr>
          <w:ins w:id="104" w:author="Saurabh Khare1(Nokia)" w:date="2021-10-13T09:48:00Z"/>
        </w:rPr>
      </w:pPr>
      <w:ins w:id="105" w:author="Saurabh Khare1(Nokia)" w:date="2021-10-13T09:48:00Z">
        <w:r w:rsidRPr="003B2883">
          <w:t xml:space="preserve">                headers:</w:t>
        </w:r>
      </w:ins>
    </w:p>
    <w:p w14:paraId="2BAFAA02" w14:textId="77777777" w:rsidR="00A51802" w:rsidRPr="003B2883" w:rsidRDefault="00A51802" w:rsidP="00A51802">
      <w:pPr>
        <w:pStyle w:val="PL"/>
        <w:rPr>
          <w:ins w:id="106" w:author="Saurabh Khare1(Nokia)" w:date="2021-10-13T09:48:00Z"/>
        </w:rPr>
      </w:pPr>
      <w:ins w:id="107" w:author="Saurabh Khare1(Nokia)" w:date="2021-10-13T09:48:00Z">
        <w:r w:rsidRPr="003B2883">
          <w:t xml:space="preserve">                  Content-Id:</w:t>
        </w:r>
      </w:ins>
    </w:p>
    <w:p w14:paraId="0D19E86B" w14:textId="77777777" w:rsidR="00A51802" w:rsidRPr="003B2883" w:rsidRDefault="00A51802" w:rsidP="00A51802">
      <w:pPr>
        <w:pStyle w:val="PL"/>
        <w:rPr>
          <w:ins w:id="108" w:author="Saurabh Khare1(Nokia)" w:date="2021-10-13T09:48:00Z"/>
        </w:rPr>
      </w:pPr>
      <w:ins w:id="109" w:author="Saurabh Khare1(Nokia)" w:date="2021-10-13T09:48:00Z">
        <w:r w:rsidRPr="003B2883">
          <w:t xml:space="preserve">                    schema:</w:t>
        </w:r>
      </w:ins>
    </w:p>
    <w:p w14:paraId="35F6149B" w14:textId="77777777" w:rsidR="00A51802" w:rsidRPr="00BF6487" w:rsidRDefault="00A51802" w:rsidP="00A51802">
      <w:pPr>
        <w:pStyle w:val="PL"/>
        <w:rPr>
          <w:ins w:id="110" w:author="Saurabh Khare1(Nokia)" w:date="2021-10-13T09:48:00Z"/>
          <w:lang w:val="en-US"/>
        </w:rPr>
      </w:pPr>
      <w:ins w:id="111" w:author="Saurabh Khare1(Nokia)" w:date="2021-10-13T09:48:00Z">
        <w:r w:rsidRPr="003B2883">
          <w:t xml:space="preserve">                      type: strin</w:t>
        </w:r>
        <w:r>
          <w:rPr>
            <w:rFonts w:hint="eastAsia"/>
            <w:lang w:eastAsia="zh-CN"/>
          </w:rPr>
          <w:t>g</w:t>
        </w:r>
      </w:ins>
    </w:p>
    <w:p w14:paraId="3C815FF1" w14:textId="23B5E196" w:rsidR="00A51802" w:rsidRPr="003B2883" w:rsidRDefault="00A51802" w:rsidP="00A51802">
      <w:pPr>
        <w:pStyle w:val="PL"/>
        <w:rPr>
          <w:ins w:id="112" w:author="Saurabh Khare1(Nokia)" w:date="2021-10-13T09:48:00Z"/>
        </w:rPr>
      </w:pPr>
      <w:ins w:id="113" w:author="Saurabh Khare1(Nokia)" w:date="2021-10-13T09:48:00Z">
        <w:r>
          <w:t xml:space="preserve">              binaryDataLpp</w:t>
        </w:r>
        <w:r w:rsidRPr="003B2883">
          <w:t>Message</w:t>
        </w:r>
        <w:r>
          <w:t>Ext2</w:t>
        </w:r>
        <w:r w:rsidRPr="003B2883">
          <w:t>:</w:t>
        </w:r>
      </w:ins>
    </w:p>
    <w:p w14:paraId="4A4A6E07" w14:textId="77777777" w:rsidR="00A51802" w:rsidRPr="003B2883" w:rsidRDefault="00A51802" w:rsidP="00A51802">
      <w:pPr>
        <w:pStyle w:val="PL"/>
        <w:rPr>
          <w:ins w:id="114" w:author="Saurabh Khare1(Nokia)" w:date="2021-10-13T09:48:00Z"/>
        </w:rPr>
      </w:pPr>
      <w:ins w:id="115" w:author="Saurabh Khare1(Nokia)" w:date="2021-10-13T09:48:00Z">
        <w:r w:rsidRPr="003B2883">
          <w:t xml:space="preserve">                contentType:  application/vnd.3gpp.</w:t>
        </w:r>
        <w:r>
          <w:t>lpp</w:t>
        </w:r>
      </w:ins>
    </w:p>
    <w:p w14:paraId="246BD557" w14:textId="77777777" w:rsidR="00A51802" w:rsidRPr="003B2883" w:rsidRDefault="00A51802" w:rsidP="00A51802">
      <w:pPr>
        <w:pStyle w:val="PL"/>
        <w:rPr>
          <w:ins w:id="116" w:author="Saurabh Khare1(Nokia)" w:date="2021-10-13T09:48:00Z"/>
        </w:rPr>
      </w:pPr>
      <w:ins w:id="117" w:author="Saurabh Khare1(Nokia)" w:date="2021-10-13T09:48:00Z">
        <w:r w:rsidRPr="003B2883">
          <w:t xml:space="preserve">                headers:</w:t>
        </w:r>
      </w:ins>
    </w:p>
    <w:p w14:paraId="57E4396E" w14:textId="77777777" w:rsidR="00A51802" w:rsidRPr="003B2883" w:rsidRDefault="00A51802" w:rsidP="00A51802">
      <w:pPr>
        <w:pStyle w:val="PL"/>
        <w:rPr>
          <w:ins w:id="118" w:author="Saurabh Khare1(Nokia)" w:date="2021-10-13T09:48:00Z"/>
        </w:rPr>
      </w:pPr>
      <w:ins w:id="119" w:author="Saurabh Khare1(Nokia)" w:date="2021-10-13T09:48:00Z">
        <w:r w:rsidRPr="003B2883">
          <w:t xml:space="preserve">                  Content-Id:</w:t>
        </w:r>
      </w:ins>
    </w:p>
    <w:p w14:paraId="697C0E18" w14:textId="77777777" w:rsidR="00A51802" w:rsidRPr="003B2883" w:rsidRDefault="00A51802" w:rsidP="00A51802">
      <w:pPr>
        <w:pStyle w:val="PL"/>
        <w:rPr>
          <w:ins w:id="120" w:author="Saurabh Khare1(Nokia)" w:date="2021-10-13T09:48:00Z"/>
        </w:rPr>
      </w:pPr>
      <w:ins w:id="121" w:author="Saurabh Khare1(Nokia)" w:date="2021-10-13T09:48:00Z">
        <w:r w:rsidRPr="003B2883">
          <w:t xml:space="preserve">                    schema:</w:t>
        </w:r>
      </w:ins>
    </w:p>
    <w:p w14:paraId="5735A674" w14:textId="77777777" w:rsidR="00A51802" w:rsidRPr="00BF6487" w:rsidRDefault="00A51802" w:rsidP="00A51802">
      <w:pPr>
        <w:pStyle w:val="PL"/>
        <w:rPr>
          <w:ins w:id="122" w:author="Saurabh Khare1(Nokia)" w:date="2021-10-13T09:48:00Z"/>
          <w:lang w:val="en-US"/>
        </w:rPr>
      </w:pPr>
      <w:ins w:id="123" w:author="Saurabh Khare1(Nokia)" w:date="2021-10-13T09:48:00Z">
        <w:r w:rsidRPr="003B2883">
          <w:t xml:space="preserve">                      type: strin</w:t>
        </w:r>
        <w:r>
          <w:rPr>
            <w:rFonts w:hint="eastAsia"/>
            <w:lang w:eastAsia="zh-CN"/>
          </w:rPr>
          <w:t>g</w:t>
        </w:r>
      </w:ins>
    </w:p>
    <w:p w14:paraId="54630DB7" w14:textId="77777777" w:rsidR="00A51802" w:rsidRPr="00BF6487" w:rsidRDefault="00A51802" w:rsidP="002D3755">
      <w:pPr>
        <w:pStyle w:val="PL"/>
        <w:rPr>
          <w:lang w:val="en-US"/>
        </w:rPr>
      </w:pPr>
    </w:p>
    <w:p w14:paraId="3DA2AC53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24B9D0EF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7912011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6587EB57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2A5C472B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122F8F1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25B4F17F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29A1549A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2D376C04" w14:textId="77777777" w:rsidR="002D3755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237A7A6" w14:textId="77777777" w:rsidR="002D3755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6C276F1B" w14:textId="77777777" w:rsidR="002D3755" w:rsidRPr="002E5CBA" w:rsidRDefault="002D3755" w:rsidP="002D375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DE5CEA" w14:textId="77777777" w:rsidR="002D3755" w:rsidRPr="00690A26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09F4B75" w14:textId="77777777" w:rsidR="002D3755" w:rsidRPr="00046E6A" w:rsidRDefault="002D3755" w:rsidP="002D375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A1EA82A" w14:textId="77777777" w:rsidR="002D3755" w:rsidRPr="00690A26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552612DF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0AED705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3E7BA4C5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286CFE1F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785DBBF5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3F0097E5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14D009A1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0C0E2C60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6C90BE9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39DAA37D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13BED4F2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AFBF5EC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4F162671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FCD9060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C2865C1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4D45D67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02100C6B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3CB909BD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21B7593A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11E6CE14" w14:textId="77777777" w:rsidR="002D3755" w:rsidRPr="00BF6487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5E7C9E18" w14:textId="77777777" w:rsidR="002D3755" w:rsidRPr="00AD1EF8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DC9EDD6" w14:textId="77777777" w:rsidR="002D3755" w:rsidRPr="00BF6487" w:rsidRDefault="002D3755" w:rsidP="002D3755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76B612E4" w14:textId="77777777" w:rsidR="002D3755" w:rsidRPr="00BF6487" w:rsidRDefault="002D3755" w:rsidP="002D3755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41FFA140" w14:textId="77777777" w:rsidR="002D3755" w:rsidRPr="00BF6487" w:rsidRDefault="002D3755" w:rsidP="002D375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6D9E7CD" w14:textId="77777777" w:rsidR="002D3755" w:rsidRDefault="002D3755" w:rsidP="002D3755">
      <w:pPr>
        <w:pStyle w:val="PL"/>
        <w:rPr>
          <w:lang w:val="en-US"/>
        </w:rPr>
      </w:pPr>
      <w:r w:rsidRPr="003B2883">
        <w:t xml:space="preserve">      callbacks:</w:t>
      </w:r>
    </w:p>
    <w:p w14:paraId="709E44E3" w14:textId="77777777" w:rsidR="002D3755" w:rsidRPr="003B2883" w:rsidRDefault="002D3755" w:rsidP="002D3755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02C5B91F" w14:textId="77777777" w:rsidR="002D3755" w:rsidRDefault="002D3755" w:rsidP="002D3755">
      <w:pPr>
        <w:pStyle w:val="PL"/>
      </w:pPr>
      <w:r w:rsidRPr="003B2883">
        <w:t xml:space="preserve">          '{$request.body#/</w:t>
      </w:r>
      <w:r>
        <w:t>hgmlcCallBackURI</w:t>
      </w:r>
      <w:r w:rsidRPr="003B2883">
        <w:t>}':</w:t>
      </w:r>
    </w:p>
    <w:p w14:paraId="765B8917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30A7255B" w14:textId="77777777" w:rsidR="002D3755" w:rsidRPr="003B2883" w:rsidRDefault="002D3755" w:rsidP="002D3755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1750D121" w14:textId="77777777" w:rsidR="002D3755" w:rsidRPr="007C348C" w:rsidRDefault="002D3755" w:rsidP="002D3755">
      <w:pPr>
        <w:pStyle w:val="PL"/>
      </w:pPr>
      <w:r w:rsidRPr="003B2883">
        <w:t xml:space="preserve">                description: UE Event Notification</w:t>
      </w:r>
    </w:p>
    <w:p w14:paraId="127393E4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76FD4E71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6EB7433A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079B03C8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Data'</w:t>
      </w:r>
    </w:p>
    <w:p w14:paraId="60ECBEEF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7565C843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5CC0B2B1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67940FFB" w14:textId="77777777" w:rsidR="002D3755" w:rsidRPr="002E5CBA" w:rsidRDefault="002D3755" w:rsidP="002D375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6360EAA" w14:textId="77777777" w:rsidR="002D3755" w:rsidRPr="00690A26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52DD5A9C" w14:textId="77777777" w:rsidR="002D3755" w:rsidRPr="002E5CBA" w:rsidRDefault="002D3755" w:rsidP="002D375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0E9FE1F" w14:textId="77777777" w:rsidR="002D3755" w:rsidRPr="00690A26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7BC6B0DE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107C2B0A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068BD1D0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CFCCE5D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985894C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22F0F557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1100BE16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6488FD4D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766A4C5C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67005A02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1389F0D8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2DE95A73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6C3FA84B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61284020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603107A1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53FE9CEE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69D73073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7F6A8B62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3572261D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772CF595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12D6472C" w14:textId="77777777" w:rsidR="002D3755" w:rsidRPr="00AD1EF8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1752825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691E005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654BEBB8" w14:textId="77777777" w:rsidR="002D3755" w:rsidRPr="00BF6487" w:rsidRDefault="002D3755" w:rsidP="002D375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C43997C" w14:textId="3863F1DD" w:rsidR="002D3755" w:rsidRDefault="002D3755" w:rsidP="00FB3890"/>
    <w:p w14:paraId="6D426E3B" w14:textId="288BC5C5" w:rsidR="002D3755" w:rsidRDefault="002D3755" w:rsidP="00FB3890"/>
    <w:p w14:paraId="152EE59E" w14:textId="078742C3" w:rsidR="002D3755" w:rsidRDefault="002D3755" w:rsidP="00FB3890">
      <w:r>
        <w:t>(...)</w:t>
      </w:r>
    </w:p>
    <w:p w14:paraId="6681C270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1B0D3149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642874E4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F193195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04900A68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24EBF334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ADDC6F2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7925D61A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3B939962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8701AD9" w14:textId="77777777" w:rsidR="00B23264" w:rsidRPr="00BF648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6FC2ACED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A7105D9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7CFA1225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20971E1D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606AFDFF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39F1A13" w14:textId="77777777" w:rsidR="00B23264" w:rsidRPr="00A1631A" w:rsidRDefault="00B23264" w:rsidP="00B23264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9B7F6BD" w14:textId="77777777" w:rsidR="00B23264" w:rsidRPr="00BF6487" w:rsidRDefault="00B23264" w:rsidP="00B23264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71816E19" w14:textId="77777777" w:rsidR="00B23264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D69B331" w14:textId="77777777" w:rsidR="00B23264" w:rsidRPr="000536AA" w:rsidRDefault="00B23264" w:rsidP="00B23264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B0C06E4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7711320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7F7723E" w14:textId="77777777" w:rsidR="00B23264" w:rsidRPr="00231588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0AE6702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4569EB9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0B7F4AF6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D6B69B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CC2E9E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2C94B9C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60A9011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4E9B5606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3840046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0AF52C80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7AB8D881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2056BAE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3A4E3638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582E28D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693A1DC0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7594497B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54D3E1C1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5F887C82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121D6770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0D15EFD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1D9F78EE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09EF0A2C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265E6F1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A5984CB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27482009" w14:textId="77777777" w:rsidR="00B23264" w:rsidRPr="00512F2C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501CD4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012C74EF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18EB663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7AF7CB54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F405948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2ADCF7C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50FDA7F4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2E2128AA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921C03F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2ED91D76" w14:textId="77777777" w:rsidR="00B23264" w:rsidRPr="004375A7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5A4BF2E9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2EB2B394" w14:textId="77777777" w:rsidR="00B23264" w:rsidRPr="00D628D6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18A013ED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502938CC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5874D1CF" w14:textId="77777777" w:rsidR="00B23264" w:rsidRPr="00B3056F" w:rsidRDefault="00B23264" w:rsidP="00B23264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14A1DB07" w14:textId="77777777" w:rsidR="00B23264" w:rsidRDefault="00B23264" w:rsidP="00B2326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205C5371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10F9DCDC" w14:textId="2B3DC2AE" w:rsidR="00B23264" w:rsidRDefault="00B23264" w:rsidP="00B23264">
      <w:pPr>
        <w:pStyle w:val="PL"/>
        <w:rPr>
          <w:ins w:id="124" w:author="Saurabh Khare (Nokia)" w:date="2021-09-24T17:57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7AD4C323" w14:textId="6E6204FC" w:rsidR="00B23264" w:rsidRDefault="00B23264" w:rsidP="00B23264">
      <w:pPr>
        <w:pStyle w:val="PL"/>
        <w:rPr>
          <w:ins w:id="125" w:author="Saurabh Khare (Nokia)" w:date="2021-09-24T17:57:00Z"/>
          <w:lang w:val="en-US" w:eastAsia="zh-CN"/>
        </w:rPr>
      </w:pPr>
      <w:ins w:id="126" w:author="Saurabh Khare (Nokia)" w:date="2021-09-24T17:57:00Z">
        <w:r w:rsidRPr="004375A7"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ppMessageExt</w:t>
        </w:r>
        <w:r w:rsidRPr="004375A7">
          <w:rPr>
            <w:lang w:val="en-US"/>
          </w:rPr>
          <w:t>:</w:t>
        </w:r>
      </w:ins>
    </w:p>
    <w:p w14:paraId="4F4F0AC1" w14:textId="2C8FBF69" w:rsidR="00B23264" w:rsidRPr="00B97925" w:rsidRDefault="00B23264" w:rsidP="00B23264">
      <w:pPr>
        <w:pStyle w:val="PL"/>
        <w:rPr>
          <w:ins w:id="127" w:author="Saurabh Khare (Nokia)" w:date="2021-09-24T17:57:00Z"/>
          <w:lang w:val="en-US" w:eastAsia="zh-CN"/>
        </w:rPr>
      </w:pPr>
      <w:ins w:id="128" w:author="Saurabh Khare (Nokia)" w:date="2021-09-24T17:57:00Z">
        <w:r>
          <w:rPr>
            <w:lang w:val="en-US"/>
          </w:rPr>
          <w:t xml:space="preserve">      </w:t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val="en-US"/>
          </w:rPr>
          <w:t xml:space="preserve">description: </w:t>
        </w:r>
        <w:r>
          <w:rPr>
            <w:rFonts w:hint="eastAsia"/>
            <w:lang w:eastAsia="zh-CN"/>
          </w:rPr>
          <w:t>I</w:t>
        </w:r>
        <w:r w:rsidRPr="0091516B">
          <w:rPr>
            <w:lang w:eastAsia="zh-CN"/>
          </w:rPr>
          <w:t>ndicate</w:t>
        </w:r>
        <w:r>
          <w:rPr>
            <w:rFonts w:hint="eastAsia"/>
            <w:lang w:eastAsia="zh-CN"/>
          </w:rPr>
          <w:t>s</w:t>
        </w:r>
        <w:r w:rsidRPr="0091516B">
          <w:rPr>
            <w:lang w:eastAsia="zh-CN"/>
          </w:rPr>
          <w:t xml:space="preserve"> the </w:t>
        </w:r>
        <w:r w:rsidR="008C04E7">
          <w:rPr>
            <w:lang w:eastAsia="zh-CN"/>
          </w:rPr>
          <w:t>lpp message extension.</w:t>
        </w:r>
      </w:ins>
    </w:p>
    <w:p w14:paraId="265C5D77" w14:textId="77777777" w:rsidR="00B23264" w:rsidRPr="0035227A" w:rsidRDefault="00B23264" w:rsidP="00B23264">
      <w:pPr>
        <w:pStyle w:val="PL"/>
        <w:rPr>
          <w:ins w:id="129" w:author="Saurabh Khare (Nokia)" w:date="2021-09-24T17:57:00Z"/>
          <w:lang w:val="en-US" w:eastAsia="zh-CN"/>
        </w:rPr>
      </w:pPr>
      <w:ins w:id="130" w:author="Saurabh Khare (Nokia)" w:date="2021-09-24T17:57:00Z">
        <w:r w:rsidRPr="0035227A">
          <w:rPr>
            <w:lang w:val="en-US" w:eastAsia="zh-CN"/>
          </w:rPr>
          <w:t xml:space="preserve">          type: array</w:t>
        </w:r>
      </w:ins>
    </w:p>
    <w:p w14:paraId="407A5F6B" w14:textId="77777777" w:rsidR="00B23264" w:rsidRPr="004375A7" w:rsidRDefault="00B23264" w:rsidP="00B23264">
      <w:pPr>
        <w:pStyle w:val="PL"/>
        <w:rPr>
          <w:ins w:id="131" w:author="Saurabh Khare (Nokia)" w:date="2021-09-24T17:57:00Z"/>
          <w:lang w:val="en-US" w:eastAsia="zh-CN"/>
        </w:rPr>
      </w:pPr>
      <w:ins w:id="132" w:author="Saurabh Khare (Nokia)" w:date="2021-09-24T17:57:00Z">
        <w:r w:rsidRPr="0035227A">
          <w:rPr>
            <w:lang w:val="en-US" w:eastAsia="zh-CN"/>
          </w:rPr>
          <w:t xml:space="preserve">          items:</w:t>
        </w:r>
      </w:ins>
    </w:p>
    <w:p w14:paraId="31AB66C3" w14:textId="755153A4" w:rsidR="00B23264" w:rsidRDefault="00B23264" w:rsidP="00B23264">
      <w:pPr>
        <w:pStyle w:val="PL"/>
        <w:rPr>
          <w:ins w:id="133" w:author="Saurabh Khare (Nokia)" w:date="2021-09-24T17:57:00Z"/>
          <w:lang w:val="en-US" w:eastAsia="zh-CN"/>
        </w:rPr>
      </w:pPr>
      <w:ins w:id="134" w:author="Saurabh Khare (Nokia)" w:date="2021-09-24T17:57:00Z">
        <w:r>
          <w:rPr>
            <w:lang w:val="en-US"/>
          </w:rPr>
          <w:t xml:space="preserve">          </w:t>
        </w:r>
        <w:r>
          <w:rPr>
            <w:rFonts w:hint="eastAsia"/>
            <w:lang w:val="en-US" w:eastAsia="zh-CN"/>
          </w:rPr>
          <w:t xml:space="preserve">  </w:t>
        </w:r>
        <w:r w:rsidRPr="00BF6487">
          <w:rPr>
            <w:lang w:val="en-US"/>
          </w:rPr>
          <w:t xml:space="preserve">$ref: </w:t>
        </w:r>
      </w:ins>
      <w:ins w:id="135" w:author="Saurabh Khare (Nokia)" w:date="2021-09-24T17:58:00Z">
        <w:r w:rsidR="008C04E7" w:rsidRPr="00BF6487">
          <w:rPr>
            <w:lang w:val="en-US"/>
          </w:rPr>
          <w:t>'</w:t>
        </w:r>
        <w:r w:rsidR="008C04E7" w:rsidRPr="002E5CBA">
          <w:rPr>
            <w:lang w:val="en-US"/>
          </w:rPr>
          <w:t>TS29571_CommonData.yaml</w:t>
        </w:r>
        <w:r w:rsidR="008C04E7" w:rsidRPr="00BF6487">
          <w:rPr>
            <w:lang w:val="en-US"/>
          </w:rPr>
          <w:t>#/components/schemas/</w:t>
        </w:r>
        <w:r w:rsidR="008C04E7">
          <w:rPr>
            <w:lang w:val="en-US"/>
          </w:rPr>
          <w:t>RefToBinaryData'</w:t>
        </w:r>
      </w:ins>
    </w:p>
    <w:p w14:paraId="179206FB" w14:textId="77777777" w:rsidR="00B23264" w:rsidRDefault="00B23264" w:rsidP="00B23264">
      <w:pPr>
        <w:pStyle w:val="PL"/>
        <w:rPr>
          <w:ins w:id="136" w:author="Saurabh Khare (Nokia)" w:date="2021-09-24T17:57:00Z"/>
          <w:lang w:val="en-US" w:eastAsia="zh-CN"/>
        </w:rPr>
      </w:pPr>
      <w:ins w:id="137" w:author="Saurabh Khare (Nokia)" w:date="2021-09-24T17:57:00Z">
        <w:r w:rsidRPr="0035227A">
          <w:rPr>
            <w:lang w:val="en-US" w:eastAsia="zh-CN"/>
          </w:rPr>
          <w:t xml:space="preserve">          minItems: 1</w:t>
        </w:r>
      </w:ins>
    </w:p>
    <w:p w14:paraId="7B6254D7" w14:textId="5822913E" w:rsidR="00B23264" w:rsidRPr="007028B8" w:rsidDel="00B23264" w:rsidRDefault="00B23264" w:rsidP="00B23264">
      <w:pPr>
        <w:pStyle w:val="PL"/>
        <w:rPr>
          <w:del w:id="138" w:author="Saurabh Khare (Nokia)" w:date="2021-09-24T17:57:00Z"/>
          <w:lang w:val="en-US"/>
        </w:rPr>
      </w:pPr>
    </w:p>
    <w:p w14:paraId="5C9AB059" w14:textId="77777777" w:rsidR="00B23264" w:rsidRPr="002E5CBA" w:rsidRDefault="00B23264" w:rsidP="00B23264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56C2AA9" w14:textId="77777777" w:rsidR="00B23264" w:rsidRPr="007028B8" w:rsidRDefault="00B23264" w:rsidP="00B23264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1AD778E" w14:textId="77777777" w:rsidR="00B23264" w:rsidRDefault="00B23264" w:rsidP="00B23264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bookmarkStart w:id="139" w:name="OLE_LINK16"/>
      <w:bookmarkStart w:id="140" w:name="OLE_LINK3"/>
      <w:bookmarkStart w:id="141" w:name="OLE_LINK4"/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 w:rsidRPr="004375A7">
        <w:rPr>
          <w:lang w:val="en-US"/>
        </w:rPr>
        <w:t>:</w:t>
      </w:r>
    </w:p>
    <w:p w14:paraId="46D0341D" w14:textId="77777777" w:rsidR="00B23264" w:rsidRPr="00B97925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rFonts w:hint="eastAsia"/>
          <w:lang w:eastAsia="zh-CN"/>
        </w:rPr>
        <w:t>positioning</w:t>
      </w:r>
      <w:r w:rsidRPr="0091516B">
        <w:rPr>
          <w:lang w:eastAsia="zh-CN"/>
        </w:rPr>
        <w:t xml:space="preserve"> capabilit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supported by the UE</w:t>
      </w:r>
      <w:r>
        <w:rPr>
          <w:rFonts w:cs="Arial"/>
          <w:szCs w:val="18"/>
        </w:rPr>
        <w:t>.</w:t>
      </w:r>
    </w:p>
    <w:p w14:paraId="3C6C18D9" w14:textId="77777777" w:rsidR="00B23264" w:rsidRPr="0035227A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1A020E48" w14:textId="77777777" w:rsidR="00B23264" w:rsidRPr="004375A7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5BEAA4A4" w14:textId="77777777" w:rsidR="00B23264" w:rsidRDefault="00B23264" w:rsidP="00B2326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  <w:bookmarkEnd w:id="139"/>
    </w:p>
    <w:p w14:paraId="53BB022A" w14:textId="77777777" w:rsidR="00B23264" w:rsidRDefault="00B23264" w:rsidP="00B23264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  <w:bookmarkEnd w:id="140"/>
      <w:bookmarkEnd w:id="141"/>
    </w:p>
    <w:p w14:paraId="484EF640" w14:textId="77777777" w:rsidR="00B23264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1849CBCC" w14:textId="77777777" w:rsidR="00B23264" w:rsidRDefault="00B23264" w:rsidP="00B2326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This IE shall contain the </w:t>
      </w:r>
      <w:r>
        <w:t>TNAP Identifier</w:t>
      </w:r>
    </w:p>
    <w:p w14:paraId="621BFCB7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66BAEDBE" w14:textId="77777777" w:rsidR="00B23264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2C3F7621" w14:textId="77777777" w:rsidR="00B23264" w:rsidRDefault="00B23264" w:rsidP="00B2326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This IE shall contain the </w:t>
      </w:r>
      <w:r>
        <w:t>TWAP Identifier</w:t>
      </w:r>
    </w:p>
    <w:p w14:paraId="19A39D3E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4D4116A" w14:textId="77777777" w:rsidR="00B23264" w:rsidRPr="004375A7" w:rsidRDefault="00B23264" w:rsidP="00B23264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46ACEAB2" w14:textId="77777777" w:rsidR="00B23264" w:rsidRPr="00BF6487" w:rsidRDefault="00B23264" w:rsidP="00B23264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72B48AAC" w14:textId="77777777" w:rsidR="00B23264" w:rsidRDefault="00B23264" w:rsidP="00B23264">
      <w:pPr>
        <w:pStyle w:val="PL"/>
        <w:rPr>
          <w:lang w:val="en-US"/>
        </w:rPr>
      </w:pPr>
    </w:p>
    <w:p w14:paraId="7C196120" w14:textId="2B8C08AA" w:rsidR="00AC03BF" w:rsidRDefault="00B23264" w:rsidP="00FB3890">
      <w:r>
        <w:t>(...)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A24CA" w14:textId="77777777" w:rsidR="00382FD5" w:rsidRDefault="00382FD5">
      <w:r>
        <w:separator/>
      </w:r>
    </w:p>
  </w:endnote>
  <w:endnote w:type="continuationSeparator" w:id="0">
    <w:p w14:paraId="2F581D6E" w14:textId="77777777" w:rsidR="00382FD5" w:rsidRDefault="0038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54089" w14:textId="77777777" w:rsidR="00382FD5" w:rsidRDefault="00382FD5">
      <w:r>
        <w:separator/>
      </w:r>
    </w:p>
  </w:footnote>
  <w:footnote w:type="continuationSeparator" w:id="0">
    <w:p w14:paraId="503E976F" w14:textId="77777777" w:rsidR="00382FD5" w:rsidRDefault="0038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382F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382F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37668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7A3F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0AFE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FA1A40"/>
    <w:multiLevelType w:val="hybridMultilevel"/>
    <w:tmpl w:val="BD9A37A2"/>
    <w:lvl w:ilvl="0" w:tplc="F216C9BC">
      <w:start w:val="1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OwMDQytzQ3MjCxtLBQ0lEKTi0uzszPAykwrwUAklAnQCwAAAA="/>
  </w:docVars>
  <w:rsids>
    <w:rsidRoot w:val="00022E4A"/>
    <w:rsid w:val="00006EED"/>
    <w:rsid w:val="00017ABF"/>
    <w:rsid w:val="00022E4A"/>
    <w:rsid w:val="0002603D"/>
    <w:rsid w:val="00061E0C"/>
    <w:rsid w:val="000628F9"/>
    <w:rsid w:val="000878F8"/>
    <w:rsid w:val="000A6394"/>
    <w:rsid w:val="000B7FED"/>
    <w:rsid w:val="000C038A"/>
    <w:rsid w:val="000C6598"/>
    <w:rsid w:val="000C7543"/>
    <w:rsid w:val="000D44B3"/>
    <w:rsid w:val="000D6A9E"/>
    <w:rsid w:val="000D740A"/>
    <w:rsid w:val="000E48EB"/>
    <w:rsid w:val="00124F7C"/>
    <w:rsid w:val="00133DC0"/>
    <w:rsid w:val="00145D43"/>
    <w:rsid w:val="00152F9E"/>
    <w:rsid w:val="001620F4"/>
    <w:rsid w:val="00180018"/>
    <w:rsid w:val="00185C53"/>
    <w:rsid w:val="00192C46"/>
    <w:rsid w:val="001A08B3"/>
    <w:rsid w:val="001A2AC9"/>
    <w:rsid w:val="001A7B60"/>
    <w:rsid w:val="001B52F0"/>
    <w:rsid w:val="001B7A65"/>
    <w:rsid w:val="001C41F5"/>
    <w:rsid w:val="001D4F9B"/>
    <w:rsid w:val="001E1880"/>
    <w:rsid w:val="001E41F3"/>
    <w:rsid w:val="001E525C"/>
    <w:rsid w:val="001F43A4"/>
    <w:rsid w:val="00245793"/>
    <w:rsid w:val="002537DE"/>
    <w:rsid w:val="0026004D"/>
    <w:rsid w:val="002640DD"/>
    <w:rsid w:val="0027498D"/>
    <w:rsid w:val="00275D12"/>
    <w:rsid w:val="00284FEB"/>
    <w:rsid w:val="002860C4"/>
    <w:rsid w:val="002B1908"/>
    <w:rsid w:val="002B54A3"/>
    <w:rsid w:val="002B5741"/>
    <w:rsid w:val="002C4F7D"/>
    <w:rsid w:val="002C571C"/>
    <w:rsid w:val="002D35A1"/>
    <w:rsid w:val="002D3755"/>
    <w:rsid w:val="002D37AB"/>
    <w:rsid w:val="002E472E"/>
    <w:rsid w:val="002E64DC"/>
    <w:rsid w:val="002F761D"/>
    <w:rsid w:val="002F7D3E"/>
    <w:rsid w:val="002F7E87"/>
    <w:rsid w:val="00305409"/>
    <w:rsid w:val="00317A3A"/>
    <w:rsid w:val="0032561F"/>
    <w:rsid w:val="003331EB"/>
    <w:rsid w:val="003609EF"/>
    <w:rsid w:val="0036231A"/>
    <w:rsid w:val="00373A96"/>
    <w:rsid w:val="00374DD4"/>
    <w:rsid w:val="003756C8"/>
    <w:rsid w:val="00382FD5"/>
    <w:rsid w:val="003B1C27"/>
    <w:rsid w:val="003D454E"/>
    <w:rsid w:val="003E1A36"/>
    <w:rsid w:val="003F08F5"/>
    <w:rsid w:val="003F5607"/>
    <w:rsid w:val="00410371"/>
    <w:rsid w:val="00414608"/>
    <w:rsid w:val="004242F1"/>
    <w:rsid w:val="00472916"/>
    <w:rsid w:val="00474CA6"/>
    <w:rsid w:val="004825FB"/>
    <w:rsid w:val="0049183C"/>
    <w:rsid w:val="004A460D"/>
    <w:rsid w:val="004B75B7"/>
    <w:rsid w:val="004D43FD"/>
    <w:rsid w:val="004F2E06"/>
    <w:rsid w:val="0051580D"/>
    <w:rsid w:val="005343A2"/>
    <w:rsid w:val="00547111"/>
    <w:rsid w:val="005723B2"/>
    <w:rsid w:val="00584C09"/>
    <w:rsid w:val="00592859"/>
    <w:rsid w:val="00592D74"/>
    <w:rsid w:val="005C282C"/>
    <w:rsid w:val="005E2C44"/>
    <w:rsid w:val="005E7A51"/>
    <w:rsid w:val="005F554A"/>
    <w:rsid w:val="005F6099"/>
    <w:rsid w:val="00621188"/>
    <w:rsid w:val="00621297"/>
    <w:rsid w:val="006257ED"/>
    <w:rsid w:val="006336AC"/>
    <w:rsid w:val="00636BB3"/>
    <w:rsid w:val="00642BBB"/>
    <w:rsid w:val="00665C47"/>
    <w:rsid w:val="00695808"/>
    <w:rsid w:val="006966E0"/>
    <w:rsid w:val="006A1F80"/>
    <w:rsid w:val="006A36BF"/>
    <w:rsid w:val="006A47AF"/>
    <w:rsid w:val="006B402A"/>
    <w:rsid w:val="006B46FB"/>
    <w:rsid w:val="006B698E"/>
    <w:rsid w:val="006E136F"/>
    <w:rsid w:val="006E21FB"/>
    <w:rsid w:val="006F51ED"/>
    <w:rsid w:val="006F7186"/>
    <w:rsid w:val="00715312"/>
    <w:rsid w:val="007261F6"/>
    <w:rsid w:val="00726D18"/>
    <w:rsid w:val="0077378A"/>
    <w:rsid w:val="00776F7C"/>
    <w:rsid w:val="00792342"/>
    <w:rsid w:val="0079505C"/>
    <w:rsid w:val="007977A8"/>
    <w:rsid w:val="007B512A"/>
    <w:rsid w:val="007C2097"/>
    <w:rsid w:val="007D6A07"/>
    <w:rsid w:val="007F7259"/>
    <w:rsid w:val="008040A8"/>
    <w:rsid w:val="008118D1"/>
    <w:rsid w:val="008279FA"/>
    <w:rsid w:val="0084673E"/>
    <w:rsid w:val="008617F5"/>
    <w:rsid w:val="008626E7"/>
    <w:rsid w:val="008648D1"/>
    <w:rsid w:val="00870EE7"/>
    <w:rsid w:val="00876FAD"/>
    <w:rsid w:val="008863B9"/>
    <w:rsid w:val="0089666F"/>
    <w:rsid w:val="008A0FA1"/>
    <w:rsid w:val="008A2A8E"/>
    <w:rsid w:val="008A45A6"/>
    <w:rsid w:val="008C04E7"/>
    <w:rsid w:val="008E3752"/>
    <w:rsid w:val="008F3789"/>
    <w:rsid w:val="008F686C"/>
    <w:rsid w:val="009059A5"/>
    <w:rsid w:val="0091443E"/>
    <w:rsid w:val="009148DE"/>
    <w:rsid w:val="00916A68"/>
    <w:rsid w:val="00926FAA"/>
    <w:rsid w:val="00934697"/>
    <w:rsid w:val="00935DD5"/>
    <w:rsid w:val="00940064"/>
    <w:rsid w:val="00941E30"/>
    <w:rsid w:val="009613A8"/>
    <w:rsid w:val="00971DA7"/>
    <w:rsid w:val="009777D9"/>
    <w:rsid w:val="00981B65"/>
    <w:rsid w:val="00991B88"/>
    <w:rsid w:val="00997FC7"/>
    <w:rsid w:val="009A4FB1"/>
    <w:rsid w:val="009A5753"/>
    <w:rsid w:val="009A579D"/>
    <w:rsid w:val="009D323E"/>
    <w:rsid w:val="009D4348"/>
    <w:rsid w:val="009D6D9E"/>
    <w:rsid w:val="009E3297"/>
    <w:rsid w:val="009F734F"/>
    <w:rsid w:val="00A12EC1"/>
    <w:rsid w:val="00A14B9A"/>
    <w:rsid w:val="00A160E4"/>
    <w:rsid w:val="00A21064"/>
    <w:rsid w:val="00A246B6"/>
    <w:rsid w:val="00A25C91"/>
    <w:rsid w:val="00A46294"/>
    <w:rsid w:val="00A4713D"/>
    <w:rsid w:val="00A47E70"/>
    <w:rsid w:val="00A50CF0"/>
    <w:rsid w:val="00A51802"/>
    <w:rsid w:val="00A7671C"/>
    <w:rsid w:val="00A8289D"/>
    <w:rsid w:val="00A9133B"/>
    <w:rsid w:val="00A94AD0"/>
    <w:rsid w:val="00AA2CBC"/>
    <w:rsid w:val="00AA5247"/>
    <w:rsid w:val="00AA5FC0"/>
    <w:rsid w:val="00AA774C"/>
    <w:rsid w:val="00AB153A"/>
    <w:rsid w:val="00AC03BF"/>
    <w:rsid w:val="00AC5820"/>
    <w:rsid w:val="00AD1CD8"/>
    <w:rsid w:val="00AE64F2"/>
    <w:rsid w:val="00AF1316"/>
    <w:rsid w:val="00B07489"/>
    <w:rsid w:val="00B14542"/>
    <w:rsid w:val="00B23264"/>
    <w:rsid w:val="00B258BB"/>
    <w:rsid w:val="00B52AAE"/>
    <w:rsid w:val="00B67B97"/>
    <w:rsid w:val="00B84961"/>
    <w:rsid w:val="00B968C8"/>
    <w:rsid w:val="00BA3EC5"/>
    <w:rsid w:val="00BA51D9"/>
    <w:rsid w:val="00BB5DFC"/>
    <w:rsid w:val="00BD279D"/>
    <w:rsid w:val="00BD6BB8"/>
    <w:rsid w:val="00BF6E76"/>
    <w:rsid w:val="00C02BC0"/>
    <w:rsid w:val="00C30699"/>
    <w:rsid w:val="00C32859"/>
    <w:rsid w:val="00C342EC"/>
    <w:rsid w:val="00C378CA"/>
    <w:rsid w:val="00C419B7"/>
    <w:rsid w:val="00C66BA2"/>
    <w:rsid w:val="00C95985"/>
    <w:rsid w:val="00CA6F09"/>
    <w:rsid w:val="00CB5EC6"/>
    <w:rsid w:val="00CC5026"/>
    <w:rsid w:val="00CC68D0"/>
    <w:rsid w:val="00CD4939"/>
    <w:rsid w:val="00CD7748"/>
    <w:rsid w:val="00CE1DA9"/>
    <w:rsid w:val="00CE35BB"/>
    <w:rsid w:val="00D03F9A"/>
    <w:rsid w:val="00D0418B"/>
    <w:rsid w:val="00D06D51"/>
    <w:rsid w:val="00D13DEF"/>
    <w:rsid w:val="00D24991"/>
    <w:rsid w:val="00D349C4"/>
    <w:rsid w:val="00D50255"/>
    <w:rsid w:val="00D60EC8"/>
    <w:rsid w:val="00D6154B"/>
    <w:rsid w:val="00D61580"/>
    <w:rsid w:val="00D6603E"/>
    <w:rsid w:val="00D66520"/>
    <w:rsid w:val="00D819AD"/>
    <w:rsid w:val="00D85A57"/>
    <w:rsid w:val="00DB32E0"/>
    <w:rsid w:val="00DE34CF"/>
    <w:rsid w:val="00DE5AE1"/>
    <w:rsid w:val="00E04C9C"/>
    <w:rsid w:val="00E13F3D"/>
    <w:rsid w:val="00E1515C"/>
    <w:rsid w:val="00E22AF6"/>
    <w:rsid w:val="00E34898"/>
    <w:rsid w:val="00E53B23"/>
    <w:rsid w:val="00E60122"/>
    <w:rsid w:val="00E623A2"/>
    <w:rsid w:val="00E7573F"/>
    <w:rsid w:val="00E96C80"/>
    <w:rsid w:val="00EA0C67"/>
    <w:rsid w:val="00EA61AC"/>
    <w:rsid w:val="00EB09B7"/>
    <w:rsid w:val="00EC0730"/>
    <w:rsid w:val="00EC0A3D"/>
    <w:rsid w:val="00EC1369"/>
    <w:rsid w:val="00EC5037"/>
    <w:rsid w:val="00EC5544"/>
    <w:rsid w:val="00ED1657"/>
    <w:rsid w:val="00EE016D"/>
    <w:rsid w:val="00EE3B3B"/>
    <w:rsid w:val="00EE4EB2"/>
    <w:rsid w:val="00EE7D7C"/>
    <w:rsid w:val="00F00C09"/>
    <w:rsid w:val="00F0665F"/>
    <w:rsid w:val="00F15DE3"/>
    <w:rsid w:val="00F25D98"/>
    <w:rsid w:val="00F300FB"/>
    <w:rsid w:val="00F413F0"/>
    <w:rsid w:val="00F44EBA"/>
    <w:rsid w:val="00F461DE"/>
    <w:rsid w:val="00F7080A"/>
    <w:rsid w:val="00F73A9C"/>
    <w:rsid w:val="00F76F8B"/>
    <w:rsid w:val="00FB3890"/>
    <w:rsid w:val="00FB6386"/>
    <w:rsid w:val="00FD05F2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B32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5AIRPNAIUNRU-1306052894-2543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https://nokia.sharepoint.com/sites/c5g/epc/_layouts/15/DocIdRedir.aspx?ID=5AIRPNAIUNRU-1306052894-2543</Url>
      <Description>5AIRPNAIUNRU-1306052894-2543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8</Pages>
  <Words>2598</Words>
  <Characters>14812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Khare1(Nokia)</cp:lastModifiedBy>
  <cp:revision>181</cp:revision>
  <cp:lastPrinted>1899-12-31T23:00:00Z</cp:lastPrinted>
  <dcterms:created xsi:type="dcterms:W3CDTF">2020-02-03T08:32:00Z</dcterms:created>
  <dcterms:modified xsi:type="dcterms:W3CDTF">2021-10-14T04:05:00Z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e6b0aab6-6b50-425b-a3b1-9a54e623a0c2</vt:lpwstr>
  </property>
</Properties>
</file>